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34528" w14:textId="37F58DDF" w:rsidR="00CA4071" w:rsidRDefault="00CA4071" w:rsidP="00CA40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21097157"/>
      <w:bookmarkStart w:id="2" w:name="_Toc29765041"/>
      <w:bookmarkStart w:id="3" w:name="_Toc37180506"/>
      <w:bookmarkStart w:id="4" w:name="_Toc45881495"/>
      <w:bookmarkStart w:id="5" w:name="_Toc52556978"/>
      <w:bookmarkStart w:id="6" w:name="_Toc61113718"/>
      <w:bookmarkStart w:id="7" w:name="_Toc67912324"/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="00700A50" w:rsidRPr="00700A50">
        <w:rPr>
          <w:b/>
          <w:i/>
          <w:noProof/>
          <w:sz w:val="28"/>
        </w:rPr>
        <w:t>R4-2111143</w:t>
      </w:r>
    </w:p>
    <w:p w14:paraId="6330FD13" w14:textId="77777777" w:rsidR="00CA4071" w:rsidRDefault="00CA4071" w:rsidP="00CA4071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19 – 27 May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071" w14:paraId="16BEB4B6" w14:textId="77777777" w:rsidTr="002C31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969B12B" w14:textId="77777777" w:rsidR="00CA4071" w:rsidRDefault="00CA4071" w:rsidP="002C31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A4071" w14:paraId="5BC5504D" w14:textId="77777777" w:rsidTr="002C3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767C9" w14:textId="77777777" w:rsidR="00CA4071" w:rsidRDefault="00CA4071" w:rsidP="002C3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4071" w14:paraId="7DE36B24" w14:textId="77777777" w:rsidTr="002C3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68259" w14:textId="77777777" w:rsidR="00CA4071" w:rsidRDefault="00CA4071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071" w14:paraId="74165609" w14:textId="77777777" w:rsidTr="002C312A">
        <w:tc>
          <w:tcPr>
            <w:tcW w:w="142" w:type="dxa"/>
            <w:tcBorders>
              <w:left w:val="single" w:sz="4" w:space="0" w:color="auto"/>
            </w:tcBorders>
          </w:tcPr>
          <w:p w14:paraId="189249FA" w14:textId="77777777" w:rsidR="00CA4071" w:rsidRDefault="00CA4071" w:rsidP="002C31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2CC613" w14:textId="58744E1D" w:rsidR="00CA4071" w:rsidRPr="00410371" w:rsidRDefault="00CA4071" w:rsidP="002C31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37.141</w:t>
              </w:r>
            </w:fldSimple>
          </w:p>
        </w:tc>
        <w:tc>
          <w:tcPr>
            <w:tcW w:w="709" w:type="dxa"/>
          </w:tcPr>
          <w:p w14:paraId="33B7A0F8" w14:textId="77777777" w:rsidR="00CA4071" w:rsidRDefault="00CA4071" w:rsidP="002C3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70A4F" w14:textId="3781226D" w:rsidR="00CA4071" w:rsidRPr="00410371" w:rsidRDefault="00CA4071" w:rsidP="002C31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0A50" w:rsidRPr="00700A50">
                <w:rPr>
                  <w:b/>
                  <w:noProof/>
                  <w:sz w:val="28"/>
                </w:rPr>
                <w:t>0984</w:t>
              </w:r>
            </w:fldSimple>
          </w:p>
        </w:tc>
        <w:tc>
          <w:tcPr>
            <w:tcW w:w="709" w:type="dxa"/>
          </w:tcPr>
          <w:p w14:paraId="714345B9" w14:textId="77777777" w:rsidR="00CA4071" w:rsidRDefault="00CA4071" w:rsidP="002C31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D6BFEB" w14:textId="77777777" w:rsidR="00CA4071" w:rsidRPr="00410371" w:rsidRDefault="00CA4071" w:rsidP="002C312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8D8200" w14:textId="77777777" w:rsidR="00CA4071" w:rsidRDefault="00CA4071" w:rsidP="002C31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C0F57E" w14:textId="01B8F086" w:rsidR="00CA4071" w:rsidRPr="00410371" w:rsidRDefault="00CA4071" w:rsidP="002C3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96C528" w14:textId="77777777" w:rsidR="00CA4071" w:rsidRDefault="00CA4071" w:rsidP="002C312A">
            <w:pPr>
              <w:pStyle w:val="CRCoverPage"/>
              <w:spacing w:after="0"/>
              <w:rPr>
                <w:noProof/>
              </w:rPr>
            </w:pPr>
          </w:p>
        </w:tc>
      </w:tr>
      <w:tr w:rsidR="00CA4071" w14:paraId="5D22B3AC" w14:textId="77777777" w:rsidTr="002C3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F948D" w14:textId="77777777" w:rsidR="00CA4071" w:rsidRDefault="00CA4071" w:rsidP="002C312A">
            <w:pPr>
              <w:pStyle w:val="CRCoverPage"/>
              <w:spacing w:after="0"/>
              <w:rPr>
                <w:noProof/>
              </w:rPr>
            </w:pPr>
          </w:p>
        </w:tc>
      </w:tr>
      <w:tr w:rsidR="00CA4071" w14:paraId="004C810F" w14:textId="77777777" w:rsidTr="002C31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53AE25" w14:textId="77777777" w:rsidR="00CA4071" w:rsidRPr="00F25D98" w:rsidRDefault="00CA4071" w:rsidP="002C31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4071" w14:paraId="1F11DAAD" w14:textId="77777777" w:rsidTr="002C312A">
        <w:tc>
          <w:tcPr>
            <w:tcW w:w="9641" w:type="dxa"/>
            <w:gridSpan w:val="9"/>
          </w:tcPr>
          <w:p w14:paraId="11FFD818" w14:textId="77777777" w:rsidR="00CA4071" w:rsidRDefault="00CA4071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EB69" w14:textId="77777777" w:rsidR="00CA4071" w:rsidRDefault="00CA4071" w:rsidP="00CA40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071" w14:paraId="1BC6049F" w14:textId="77777777" w:rsidTr="002C312A">
        <w:tc>
          <w:tcPr>
            <w:tcW w:w="2835" w:type="dxa"/>
          </w:tcPr>
          <w:p w14:paraId="7099C88C" w14:textId="77777777" w:rsidR="00CA4071" w:rsidRDefault="00CA4071" w:rsidP="002C31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AFA5E8" w14:textId="77777777" w:rsidR="00CA4071" w:rsidRDefault="00CA4071" w:rsidP="002C3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CA9A5" w14:textId="77777777" w:rsidR="00CA4071" w:rsidRDefault="00CA4071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84FC26" w14:textId="77777777" w:rsidR="00CA4071" w:rsidRDefault="00CA4071" w:rsidP="002C31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A3C82" w14:textId="77777777" w:rsidR="00CA4071" w:rsidRDefault="00CA4071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8026FB" w14:textId="77777777" w:rsidR="00CA4071" w:rsidRDefault="00CA4071" w:rsidP="002C31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470A2" w14:textId="77777777" w:rsidR="00CA4071" w:rsidRDefault="00CA4071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41BDA8" w14:textId="77777777" w:rsidR="00CA4071" w:rsidRDefault="00CA4071" w:rsidP="002C3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5C8D2" w14:textId="77777777" w:rsidR="00CA4071" w:rsidRDefault="00CA4071" w:rsidP="002C31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AC038F" w14:textId="77777777" w:rsidR="00CA4071" w:rsidRDefault="00CA4071" w:rsidP="00CA40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071" w14:paraId="0F63C2A3" w14:textId="77777777" w:rsidTr="002C312A">
        <w:tc>
          <w:tcPr>
            <w:tcW w:w="9640" w:type="dxa"/>
            <w:gridSpan w:val="11"/>
          </w:tcPr>
          <w:p w14:paraId="6011367A" w14:textId="77777777" w:rsidR="00CA4071" w:rsidRDefault="00CA4071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071" w14:paraId="4BE15B18" w14:textId="77777777" w:rsidTr="002C31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E924E" w14:textId="77777777" w:rsidR="00CA4071" w:rsidRDefault="00CA4071" w:rsidP="002C3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F5874" w14:textId="3C2E0A23" w:rsidR="00CA4071" w:rsidRDefault="00CA4071" w:rsidP="002C312A">
            <w:pPr>
              <w:pStyle w:val="CRCoverPage"/>
              <w:spacing w:after="0"/>
              <w:ind w:left="100"/>
              <w:rPr>
                <w:noProof/>
              </w:rPr>
            </w:pPr>
            <w:r w:rsidRPr="004874B0">
              <w:t>CR to 37.</w:t>
            </w:r>
            <w:r>
              <w:t>141</w:t>
            </w:r>
            <w:r w:rsidRPr="004874B0">
              <w:t>: Correction of NR bands for MSR BS</w:t>
            </w:r>
          </w:p>
        </w:tc>
      </w:tr>
      <w:tr w:rsidR="00CA4071" w14:paraId="5C4DFE66" w14:textId="77777777" w:rsidTr="002C312A">
        <w:tc>
          <w:tcPr>
            <w:tcW w:w="1843" w:type="dxa"/>
            <w:tcBorders>
              <w:left w:val="single" w:sz="4" w:space="0" w:color="auto"/>
            </w:tcBorders>
          </w:tcPr>
          <w:p w14:paraId="1F707DF7" w14:textId="77777777" w:rsidR="00CA4071" w:rsidRDefault="00CA4071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D22D4" w14:textId="77777777" w:rsidR="00CA4071" w:rsidRDefault="00CA4071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071" w14:paraId="62AE5EE1" w14:textId="77777777" w:rsidTr="002C312A">
        <w:tc>
          <w:tcPr>
            <w:tcW w:w="1843" w:type="dxa"/>
            <w:tcBorders>
              <w:left w:val="single" w:sz="4" w:space="0" w:color="auto"/>
            </w:tcBorders>
          </w:tcPr>
          <w:p w14:paraId="372571A9" w14:textId="77777777" w:rsidR="00CA4071" w:rsidRDefault="00CA4071" w:rsidP="002C3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63BBC" w14:textId="77777777" w:rsidR="00CA4071" w:rsidRDefault="00CA4071" w:rsidP="002C3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A4071" w14:paraId="6B68D10F" w14:textId="77777777" w:rsidTr="002C312A">
        <w:tc>
          <w:tcPr>
            <w:tcW w:w="1843" w:type="dxa"/>
            <w:tcBorders>
              <w:left w:val="single" w:sz="4" w:space="0" w:color="auto"/>
            </w:tcBorders>
          </w:tcPr>
          <w:p w14:paraId="567AD7CC" w14:textId="77777777" w:rsidR="00CA4071" w:rsidRDefault="00CA4071" w:rsidP="002C3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582D4" w14:textId="77777777" w:rsidR="00CA4071" w:rsidRDefault="00CA4071" w:rsidP="002C312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CA4071" w14:paraId="022ABA89" w14:textId="77777777" w:rsidTr="002C312A">
        <w:tc>
          <w:tcPr>
            <w:tcW w:w="1843" w:type="dxa"/>
            <w:tcBorders>
              <w:left w:val="single" w:sz="4" w:space="0" w:color="auto"/>
            </w:tcBorders>
          </w:tcPr>
          <w:p w14:paraId="2F2928AF" w14:textId="77777777" w:rsidR="00CA4071" w:rsidRDefault="00CA4071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A7B58" w14:textId="77777777" w:rsidR="00CA4071" w:rsidRDefault="00CA4071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071" w14:paraId="1313B644" w14:textId="77777777" w:rsidTr="002C312A">
        <w:tc>
          <w:tcPr>
            <w:tcW w:w="1843" w:type="dxa"/>
            <w:tcBorders>
              <w:left w:val="single" w:sz="4" w:space="0" w:color="auto"/>
            </w:tcBorders>
          </w:tcPr>
          <w:p w14:paraId="3C42CBE6" w14:textId="77777777" w:rsidR="00CA4071" w:rsidRDefault="00CA4071" w:rsidP="002C3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94FDE3" w14:textId="3E199184" w:rsidR="00CA4071" w:rsidRDefault="00CA4071" w:rsidP="002C31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874B0">
              <w:t>NR_newRAT</w:t>
            </w:r>
            <w:proofErr w:type="spellEnd"/>
            <w:r w:rsidRPr="004874B0">
              <w:t>-</w:t>
            </w:r>
            <w: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3DCDB50" w14:textId="77777777" w:rsidR="00CA4071" w:rsidRDefault="00CA4071" w:rsidP="002C31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64A7B" w14:textId="77777777" w:rsidR="00CA4071" w:rsidRDefault="00CA4071" w:rsidP="002C3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40FED" w14:textId="77777777" w:rsidR="00CA4071" w:rsidRDefault="00CA4071" w:rsidP="002C31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2021-05-11</w:t>
              </w:r>
            </w:fldSimple>
          </w:p>
        </w:tc>
      </w:tr>
      <w:tr w:rsidR="00CA4071" w14:paraId="49A688E6" w14:textId="77777777" w:rsidTr="002C312A">
        <w:tc>
          <w:tcPr>
            <w:tcW w:w="1843" w:type="dxa"/>
            <w:tcBorders>
              <w:left w:val="single" w:sz="4" w:space="0" w:color="auto"/>
            </w:tcBorders>
          </w:tcPr>
          <w:p w14:paraId="764406E5" w14:textId="77777777" w:rsidR="00CA4071" w:rsidRDefault="00CA4071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C9883D" w14:textId="77777777" w:rsidR="00CA4071" w:rsidRDefault="00CA4071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C482E" w14:textId="77777777" w:rsidR="00CA4071" w:rsidRDefault="00CA4071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E9D326" w14:textId="77777777" w:rsidR="00CA4071" w:rsidRDefault="00CA4071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60264" w14:textId="77777777" w:rsidR="00CA4071" w:rsidRDefault="00CA4071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071" w14:paraId="39B9FD34" w14:textId="77777777" w:rsidTr="002C31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DEBFD7" w14:textId="77777777" w:rsidR="00CA4071" w:rsidRDefault="00CA4071" w:rsidP="002C3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725E3E" w14:textId="77777777" w:rsidR="00CA4071" w:rsidRDefault="00CA4071" w:rsidP="002C31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9640C5" w14:textId="77777777" w:rsidR="00CA4071" w:rsidRDefault="00CA4071" w:rsidP="002C31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FB402" w14:textId="77777777" w:rsidR="00CA4071" w:rsidRDefault="00CA4071" w:rsidP="002C31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9A70A" w14:textId="77777777" w:rsidR="00CA4071" w:rsidRDefault="00CA4071" w:rsidP="002C31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CA4071" w14:paraId="3E599B1A" w14:textId="77777777" w:rsidTr="002C31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33942D" w14:textId="77777777" w:rsidR="00CA4071" w:rsidRDefault="00CA4071" w:rsidP="002C31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C8457B" w14:textId="77777777" w:rsidR="00CA4071" w:rsidRDefault="00CA4071" w:rsidP="002C31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1E764B" w14:textId="77777777" w:rsidR="00CA4071" w:rsidRDefault="00CA4071" w:rsidP="002C31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D09B1" w14:textId="77777777" w:rsidR="00CA4071" w:rsidRPr="007C2097" w:rsidRDefault="00CA4071" w:rsidP="002C31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A4071" w14:paraId="29AB9A22" w14:textId="77777777" w:rsidTr="002C312A">
        <w:tc>
          <w:tcPr>
            <w:tcW w:w="1843" w:type="dxa"/>
          </w:tcPr>
          <w:p w14:paraId="0E9FF915" w14:textId="77777777" w:rsidR="00CA4071" w:rsidRDefault="00CA4071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235CCB" w14:textId="77777777" w:rsidR="00CA4071" w:rsidRDefault="00CA4071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071" w14:paraId="2798D411" w14:textId="77777777" w:rsidTr="002C31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4E1A5" w14:textId="77777777" w:rsidR="00CA4071" w:rsidRDefault="00CA4071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141DE" w14:textId="6875E851" w:rsidR="00CA4071" w:rsidRDefault="00CA4071" w:rsidP="002C312A">
            <w:pPr>
              <w:pStyle w:val="CRCoverPage"/>
              <w:spacing w:after="0"/>
              <w:ind w:left="100"/>
            </w:pPr>
            <w:r>
              <w:t>When NR support was introduced in the MSR specs (</w:t>
            </w:r>
            <w:r w:rsidRPr="004874B0">
              <w:t>CR</w:t>
            </w:r>
            <w:r>
              <w:t xml:space="preserve"> </w:t>
            </w:r>
            <w:r w:rsidR="005C6F69" w:rsidRPr="005C6F69">
              <w:t>0831</w:t>
            </w:r>
            <w:r w:rsidR="005C6F69">
              <w:t xml:space="preserve"> </w:t>
            </w:r>
            <w:r>
              <w:t>in</w:t>
            </w:r>
            <w:r w:rsidRPr="004874B0">
              <w:t xml:space="preserve"> </w:t>
            </w:r>
            <w:r w:rsidR="005C6F69" w:rsidRPr="005C6F69">
              <w:t>RP</w:t>
            </w:r>
            <w:r w:rsidR="005C6F69">
              <w:noBreakHyphen/>
            </w:r>
            <w:r w:rsidR="005C6F69" w:rsidRPr="005C6F69">
              <w:t>182362</w:t>
            </w:r>
            <w:r>
              <w:t xml:space="preserve">), the Notes 2, 3 and 4 to table 4.5-1 were updated to include NR support. The notes are however also used for </w:t>
            </w:r>
            <w:proofErr w:type="gramStart"/>
            <w:r>
              <w:t>a number of</w:t>
            </w:r>
            <w:proofErr w:type="gramEnd"/>
            <w:r>
              <w:t xml:space="preserve"> bands where NR is not supported, which means that the NR support is incorrectly described.</w:t>
            </w:r>
          </w:p>
        </w:tc>
      </w:tr>
      <w:tr w:rsidR="00CA4071" w14:paraId="0C704F8D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C51AA" w14:textId="77777777" w:rsidR="00CA4071" w:rsidRDefault="00CA4071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5B728" w14:textId="77777777" w:rsidR="00CA4071" w:rsidRDefault="00CA4071" w:rsidP="002C31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071" w14:paraId="589A1A1D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89BC7" w14:textId="77777777" w:rsidR="00CA4071" w:rsidRDefault="00CA4071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D0D0B" w14:textId="77777777" w:rsidR="00CA4071" w:rsidRDefault="00CA4071" w:rsidP="002C312A">
            <w:pPr>
              <w:pStyle w:val="CRCoverPage"/>
              <w:spacing w:after="0"/>
              <w:ind w:left="100"/>
            </w:pPr>
            <w:r>
              <w:t>Three new notes are introduced (Notes 11, 12 and 13) that can be used as replacements for Notes 2, 3 and 4, in case of bands where NR is not supported.</w:t>
            </w:r>
          </w:p>
        </w:tc>
      </w:tr>
      <w:tr w:rsidR="00CA4071" w14:paraId="25C114A6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8B070" w14:textId="77777777" w:rsidR="00CA4071" w:rsidRDefault="00CA4071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593BA" w14:textId="77777777" w:rsidR="00CA4071" w:rsidRDefault="00CA4071" w:rsidP="002C31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071" w14:paraId="1102B5D2" w14:textId="77777777" w:rsidTr="002C31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1E21E" w14:textId="77777777" w:rsidR="00CA4071" w:rsidRDefault="00CA4071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C937C" w14:textId="77777777" w:rsidR="00CA4071" w:rsidRDefault="00CA4071" w:rsidP="002C312A">
            <w:pPr>
              <w:pStyle w:val="CRCoverPage"/>
              <w:spacing w:after="0"/>
              <w:ind w:left="100"/>
            </w:pPr>
            <w:r>
              <w:t>It would remain ambiguous regarding what bands that can support NR for MSR BS.</w:t>
            </w:r>
          </w:p>
        </w:tc>
      </w:tr>
      <w:tr w:rsidR="00CA4071" w14:paraId="4CD7AA40" w14:textId="77777777" w:rsidTr="002C312A">
        <w:tc>
          <w:tcPr>
            <w:tcW w:w="2694" w:type="dxa"/>
            <w:gridSpan w:val="2"/>
          </w:tcPr>
          <w:p w14:paraId="3005EE7D" w14:textId="77777777" w:rsidR="00CA4071" w:rsidRDefault="00CA4071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9B09E6" w14:textId="77777777" w:rsidR="00CA4071" w:rsidRDefault="00CA4071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071" w14:paraId="5F20194E" w14:textId="77777777" w:rsidTr="002C31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AB3018" w14:textId="77777777" w:rsidR="00CA4071" w:rsidRDefault="00CA4071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0D034" w14:textId="0ECB466B" w:rsidR="00CA4071" w:rsidRDefault="00CA4071" w:rsidP="002C3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700A50">
              <w:rPr>
                <w:noProof/>
              </w:rPr>
              <w:t>4</w:t>
            </w:r>
          </w:p>
        </w:tc>
      </w:tr>
      <w:tr w:rsidR="00CA4071" w14:paraId="5E06B11D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7AAF0" w14:textId="77777777" w:rsidR="00CA4071" w:rsidRDefault="00CA4071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59EB8" w14:textId="77777777" w:rsidR="00CA4071" w:rsidRDefault="00CA4071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071" w14:paraId="6A468623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58F2F" w14:textId="77777777" w:rsidR="00CA4071" w:rsidRDefault="00CA4071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2DC42" w14:textId="77777777" w:rsidR="00CA4071" w:rsidRDefault="00CA4071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98B62F" w14:textId="77777777" w:rsidR="00CA4071" w:rsidRDefault="00CA4071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91D343" w14:textId="77777777" w:rsidR="00CA4071" w:rsidRDefault="00CA4071" w:rsidP="002C31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26EEE" w14:textId="77777777" w:rsidR="00CA4071" w:rsidRDefault="00CA4071" w:rsidP="002C31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A50" w14:paraId="2CE6021E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4D936" w14:textId="77777777" w:rsidR="00700A50" w:rsidRDefault="00700A50" w:rsidP="00700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DC70F" w14:textId="1321197C" w:rsidR="00700A50" w:rsidRDefault="00700A50" w:rsidP="00700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A4724" w14:textId="77DB623D" w:rsidR="00700A50" w:rsidRDefault="00700A50" w:rsidP="00700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0EDC" w14:textId="77777777" w:rsidR="00700A50" w:rsidRDefault="00700A50" w:rsidP="00700A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F0595" w14:textId="344185E0" w:rsidR="00700A50" w:rsidRDefault="00700A50" w:rsidP="00700A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</w:t>
            </w:r>
            <w:r>
              <w:rPr>
                <w:noProof/>
              </w:rPr>
              <w:t>104</w:t>
            </w:r>
          </w:p>
        </w:tc>
      </w:tr>
      <w:tr w:rsidR="00700A50" w14:paraId="35B1F4F4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BFC56" w14:textId="77777777" w:rsidR="00700A50" w:rsidRDefault="00700A50" w:rsidP="00700A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3C3501" w14:textId="3654C734" w:rsidR="00700A50" w:rsidRDefault="00700A50" w:rsidP="00700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A1EF6" w14:textId="6D6AF845" w:rsidR="00700A50" w:rsidRDefault="00700A50" w:rsidP="00700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294AB" w14:textId="77777777" w:rsidR="00700A50" w:rsidRDefault="00700A50" w:rsidP="00700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E1AAA" w14:textId="72C46F48" w:rsidR="00700A50" w:rsidRDefault="00700A50" w:rsidP="00700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A50" w14:paraId="1D154215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F1587" w14:textId="77777777" w:rsidR="00700A50" w:rsidRDefault="00700A50" w:rsidP="00700A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8A32" w14:textId="77777777" w:rsidR="00700A50" w:rsidRDefault="00700A50" w:rsidP="00700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79C2C" w14:textId="77777777" w:rsidR="00700A50" w:rsidRDefault="00700A50" w:rsidP="00700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2F0F10" w14:textId="77777777" w:rsidR="00700A50" w:rsidRDefault="00700A50" w:rsidP="00700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1B2CC" w14:textId="77777777" w:rsidR="00700A50" w:rsidRDefault="00700A50" w:rsidP="00700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A50" w14:paraId="729A08C6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4F0C6" w14:textId="77777777" w:rsidR="00700A50" w:rsidRDefault="00700A50" w:rsidP="00700A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5D145" w14:textId="77777777" w:rsidR="00700A50" w:rsidRDefault="00700A50" w:rsidP="00700A50">
            <w:pPr>
              <w:pStyle w:val="CRCoverPage"/>
              <w:spacing w:after="0"/>
              <w:rPr>
                <w:noProof/>
              </w:rPr>
            </w:pPr>
          </w:p>
        </w:tc>
      </w:tr>
      <w:tr w:rsidR="00700A50" w14:paraId="5EB4B7F3" w14:textId="77777777" w:rsidTr="002C31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4F836D" w14:textId="77777777" w:rsidR="00700A50" w:rsidRDefault="00700A50" w:rsidP="00700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1AADC" w14:textId="77777777" w:rsidR="00700A50" w:rsidRDefault="00700A50" w:rsidP="00700A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0A50" w:rsidRPr="008863B9" w14:paraId="46659C20" w14:textId="77777777" w:rsidTr="002C31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1D332" w14:textId="77777777" w:rsidR="00700A50" w:rsidRPr="008863B9" w:rsidRDefault="00700A50" w:rsidP="00700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1010EA" w14:textId="77777777" w:rsidR="00700A50" w:rsidRPr="008863B9" w:rsidRDefault="00700A50" w:rsidP="00700A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A50" w14:paraId="14C5F6B5" w14:textId="77777777" w:rsidTr="002C31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35D87" w14:textId="77777777" w:rsidR="00700A50" w:rsidRDefault="00700A50" w:rsidP="00700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7DF15" w14:textId="77777777" w:rsidR="00700A50" w:rsidRDefault="00700A50" w:rsidP="00700A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963B93" w14:textId="77777777" w:rsidR="00CA4071" w:rsidRDefault="00CA4071" w:rsidP="00CA4071">
      <w:pPr>
        <w:pStyle w:val="CRCoverPage"/>
        <w:spacing w:after="0"/>
        <w:rPr>
          <w:noProof/>
          <w:sz w:val="8"/>
          <w:szCs w:val="8"/>
        </w:rPr>
      </w:pPr>
    </w:p>
    <w:p w14:paraId="63782442" w14:textId="77777777" w:rsidR="00CA4071" w:rsidRDefault="00CA4071" w:rsidP="00CA4071">
      <w:pPr>
        <w:rPr>
          <w:noProof/>
        </w:rPr>
        <w:sectPr w:rsidR="00CA407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1EBFB" w14:textId="77777777" w:rsidR="009545B3" w:rsidRPr="00FE44C9" w:rsidRDefault="004F6AD7" w:rsidP="00F311C8">
      <w:pPr>
        <w:pStyle w:val="Heading2"/>
      </w:pPr>
      <w:r w:rsidRPr="00FE44C9">
        <w:lastRenderedPageBreak/>
        <w:t>4.4</w:t>
      </w:r>
      <w:r w:rsidRPr="00FE44C9">
        <w:tab/>
        <w:t>Operating bands and band c</w:t>
      </w:r>
      <w:r w:rsidR="009545B3" w:rsidRPr="00FE44C9">
        <w:t>ategories</w:t>
      </w:r>
      <w:bookmarkEnd w:id="1"/>
      <w:bookmarkEnd w:id="2"/>
      <w:bookmarkEnd w:id="3"/>
      <w:bookmarkEnd w:id="4"/>
      <w:bookmarkEnd w:id="5"/>
      <w:bookmarkEnd w:id="6"/>
      <w:bookmarkEnd w:id="7"/>
    </w:p>
    <w:p w14:paraId="6DB6E17C" w14:textId="19C5DCD3" w:rsidR="00F9256D" w:rsidRPr="00FE44C9" w:rsidRDefault="00F9256D" w:rsidP="00F9256D">
      <w:r w:rsidRPr="00FE44C9">
        <w:t>MSR requirements are applicable for band definitions and band numbering as defined in the specifications TS 45.005 [</w:t>
      </w:r>
      <w:r w:rsidR="00F1786C" w:rsidRPr="00FE44C9">
        <w:t>6</w:t>
      </w:r>
      <w:r w:rsidRPr="00FE44C9">
        <w:t>], TS25.104</w:t>
      </w:r>
      <w:r w:rsidR="00F1613F">
        <w:t> </w:t>
      </w:r>
      <w:r w:rsidR="00F1613F" w:rsidRPr="00FE44C9">
        <w:t>[3</w:t>
      </w:r>
      <w:r w:rsidRPr="00FE44C9">
        <w:t xml:space="preserve">], </w:t>
      </w:r>
      <w:r w:rsidR="00F1613F" w:rsidRPr="00FE44C9">
        <w:t>TS</w:t>
      </w:r>
      <w:r w:rsidR="00F1613F">
        <w:t> </w:t>
      </w:r>
      <w:r w:rsidR="00F1613F" w:rsidRPr="00FE44C9">
        <w:t>25.</w:t>
      </w:r>
      <w:r w:rsidRPr="00FE44C9">
        <w:t>105</w:t>
      </w:r>
      <w:r w:rsidR="00F1613F">
        <w:t> </w:t>
      </w:r>
      <w:r w:rsidR="00F1613F" w:rsidRPr="00FE44C9">
        <w:t>[4</w:t>
      </w:r>
      <w:r w:rsidRPr="00FE44C9">
        <w:t>]</w:t>
      </w:r>
      <w:r w:rsidR="008951E7" w:rsidRPr="00FE44C9">
        <w:t>,</w:t>
      </w:r>
      <w:r w:rsidRPr="00FE44C9">
        <w:t xml:space="preserve"> </w:t>
      </w:r>
      <w:r w:rsidR="00F1613F" w:rsidRPr="00FE44C9">
        <w:t>TS</w:t>
      </w:r>
      <w:r w:rsidR="00F1613F">
        <w:t> </w:t>
      </w:r>
      <w:r w:rsidR="00F1613F" w:rsidRPr="00FE44C9">
        <w:t>36.</w:t>
      </w:r>
      <w:r w:rsidRPr="00FE44C9">
        <w:t>104</w:t>
      </w:r>
      <w:r w:rsidR="00F1613F">
        <w:t> </w:t>
      </w:r>
      <w:r w:rsidR="00F1613F" w:rsidRPr="00FE44C9">
        <w:t>[5</w:t>
      </w:r>
      <w:r w:rsidRPr="00FE44C9">
        <w:t>]</w:t>
      </w:r>
      <w:r w:rsidR="008951E7" w:rsidRPr="00FE44C9">
        <w:t xml:space="preserve"> and </w:t>
      </w:r>
      <w:r w:rsidR="00F1613F" w:rsidRPr="00FE44C9">
        <w:t>TS</w:t>
      </w:r>
      <w:r w:rsidR="00F1613F">
        <w:t> </w:t>
      </w:r>
      <w:r w:rsidR="00F1613F" w:rsidRPr="00FE44C9">
        <w:t>38.</w:t>
      </w:r>
      <w:r w:rsidR="008951E7" w:rsidRPr="00FE44C9">
        <w:t>104</w:t>
      </w:r>
      <w:r w:rsidR="00F1613F">
        <w:t> </w:t>
      </w:r>
      <w:r w:rsidR="00F1613F" w:rsidRPr="00FE44C9">
        <w:t>[2</w:t>
      </w:r>
      <w:r w:rsidR="008951E7" w:rsidRPr="00FE44C9">
        <w:t>7]</w:t>
      </w:r>
      <w:r w:rsidRPr="00FE44C9">
        <w:t>. For the purpose of defining the BS requirements, the operating bands are divided into three band categories as follows:</w:t>
      </w:r>
    </w:p>
    <w:p w14:paraId="1BF54211" w14:textId="77777777" w:rsidR="00F9256D" w:rsidRPr="00FE44C9" w:rsidRDefault="00F9256D" w:rsidP="00F02F57">
      <w:pPr>
        <w:pStyle w:val="B10"/>
      </w:pPr>
      <w:r w:rsidRPr="00FE44C9">
        <w:t>-</w:t>
      </w:r>
      <w:r w:rsidRPr="00FE44C9">
        <w:tab/>
        <w:t xml:space="preserve">Band Category 1 (BC1): Bands for </w:t>
      </w:r>
      <w:r w:rsidR="008951E7" w:rsidRPr="00FE44C9">
        <w:t xml:space="preserve">NR FDD, </w:t>
      </w:r>
      <w:r w:rsidRPr="00FE44C9">
        <w:t>E-UTRA FDD and</w:t>
      </w:r>
      <w:r w:rsidR="008951E7" w:rsidRPr="00FE44C9">
        <w:t>/or</w:t>
      </w:r>
      <w:r w:rsidRPr="00FE44C9">
        <w:t xml:space="preserve"> UTRA FDD operation</w:t>
      </w:r>
      <w:r w:rsidR="00F02F57" w:rsidRPr="00FE44C9">
        <w:t>.</w:t>
      </w:r>
      <w:r w:rsidR="00F02F57" w:rsidRPr="00FE44C9">
        <w:rPr>
          <w:rFonts w:eastAsia="MS Mincho"/>
        </w:rPr>
        <w:t xml:space="preserve"> Bands in this category are also used for NB-IoT operation (all modes).</w:t>
      </w:r>
    </w:p>
    <w:p w14:paraId="2AF44EEF" w14:textId="77777777" w:rsidR="00F9256D" w:rsidRPr="00FE44C9" w:rsidRDefault="00F9256D" w:rsidP="00F02F57">
      <w:pPr>
        <w:pStyle w:val="B10"/>
      </w:pPr>
      <w:r w:rsidRPr="00FE44C9">
        <w:t>-</w:t>
      </w:r>
      <w:r w:rsidRPr="00FE44C9">
        <w:tab/>
        <w:t xml:space="preserve">Band Category 2 (BC2): Bands for </w:t>
      </w:r>
      <w:r w:rsidR="008951E7" w:rsidRPr="00FE44C9">
        <w:t xml:space="preserve">NR FDD, </w:t>
      </w:r>
      <w:r w:rsidRPr="00FE44C9">
        <w:t>E-UTRA FDD, UTRA FDD and</w:t>
      </w:r>
      <w:r w:rsidR="008951E7" w:rsidRPr="00FE44C9">
        <w:t>/or</w:t>
      </w:r>
      <w:r w:rsidRPr="00FE44C9">
        <w:t xml:space="preserve"> GSM/EDGE operation</w:t>
      </w:r>
      <w:r w:rsidR="00F02F57" w:rsidRPr="00FE44C9">
        <w:t>. Bands in this category are also used for NB-IoT operation (all modes).</w:t>
      </w:r>
    </w:p>
    <w:p w14:paraId="7984E89C" w14:textId="77777777" w:rsidR="00F9256D" w:rsidRPr="00FE44C9" w:rsidRDefault="00F9256D" w:rsidP="00F9256D">
      <w:pPr>
        <w:pStyle w:val="B10"/>
      </w:pPr>
      <w:r w:rsidRPr="00FE44C9">
        <w:t>-</w:t>
      </w:r>
      <w:r w:rsidRPr="00FE44C9">
        <w:tab/>
        <w:t xml:space="preserve">Band Category 3 (BC3): Bands for </w:t>
      </w:r>
      <w:r w:rsidR="008951E7" w:rsidRPr="00FE44C9">
        <w:t xml:space="preserve">NR TDD, </w:t>
      </w:r>
      <w:r w:rsidRPr="00FE44C9">
        <w:t>E-UTRA TDD and</w:t>
      </w:r>
      <w:r w:rsidR="008951E7" w:rsidRPr="00FE44C9">
        <w:t>/or</w:t>
      </w:r>
      <w:r w:rsidRPr="00FE44C9">
        <w:t xml:space="preserve"> UTRA TDD operation</w:t>
      </w:r>
      <w:r w:rsidR="00282F6D" w:rsidRPr="00FE44C9">
        <w:t>. Bands in this category are also used for NB-IoT operation (all modes).</w:t>
      </w:r>
    </w:p>
    <w:p w14:paraId="7ADC94F1" w14:textId="77777777" w:rsidR="00F9256D" w:rsidRPr="00FE44C9" w:rsidRDefault="00F9256D" w:rsidP="00F9256D">
      <w:pPr>
        <w:pStyle w:val="NO"/>
      </w:pPr>
      <w:r w:rsidRPr="00FE44C9">
        <w:t>NOTE:</w:t>
      </w:r>
      <w:r w:rsidRPr="00FE44C9">
        <w:tab/>
        <w:t>For UTRA TDD, requirements in the present document cover the 1.28 </w:t>
      </w:r>
      <w:proofErr w:type="spellStart"/>
      <w:r w:rsidRPr="00FE44C9">
        <w:t>Mcps</w:t>
      </w:r>
      <w:proofErr w:type="spellEnd"/>
      <w:r w:rsidRPr="00FE44C9">
        <w:t xml:space="preserve"> UTRA TDD option.</w:t>
      </w:r>
    </w:p>
    <w:p w14:paraId="7B4ACD85" w14:textId="77777777" w:rsidR="00F9256D" w:rsidRPr="00FE44C9" w:rsidRDefault="00F9256D" w:rsidP="00F9256D">
      <w:r w:rsidRPr="00FE44C9">
        <w:t xml:space="preserve">The paired and unpaired bands for the three Band Categories are shown in Table 4.4-1 and 4.4-2, together with the corresponding </w:t>
      </w:r>
      <w:r w:rsidR="008951E7" w:rsidRPr="00FE44C9">
        <w:t xml:space="preserve">NR, </w:t>
      </w:r>
      <w:r w:rsidRPr="00FE44C9">
        <w:t>E-UTRA, UTRA and GSM/EDGE band designations. In the present specification, the operating band of an MSR Base Stations is designated using the E-UTRA band number according to the tables.</w:t>
      </w:r>
    </w:p>
    <w:p w14:paraId="7FBB5DC6" w14:textId="77777777" w:rsidR="00F9256D" w:rsidRPr="00FE44C9" w:rsidRDefault="00F9256D" w:rsidP="0048036E">
      <w:pPr>
        <w:pStyle w:val="TH"/>
      </w:pPr>
      <w:r w:rsidRPr="00FE44C9">
        <w:lastRenderedPageBreak/>
        <w:t>Table 4.4-1: Paired ban</w:t>
      </w:r>
      <w:r w:rsidR="002D1511" w:rsidRPr="00FE44C9">
        <w:t xml:space="preserve">ds in </w:t>
      </w:r>
      <w:r w:rsidR="00E2714F" w:rsidRPr="00FE44C9">
        <w:t xml:space="preserve">NR, </w:t>
      </w:r>
      <w:r w:rsidR="002D1511" w:rsidRPr="00FE44C9">
        <w:t>E-UTRA, UTRA and GSM/EDGE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855"/>
        <w:gridCol w:w="877"/>
        <w:gridCol w:w="810"/>
        <w:gridCol w:w="1125"/>
        <w:gridCol w:w="965"/>
        <w:gridCol w:w="67"/>
        <w:gridCol w:w="217"/>
        <w:gridCol w:w="170"/>
        <w:gridCol w:w="1130"/>
        <w:gridCol w:w="8"/>
        <w:gridCol w:w="1172"/>
        <w:gridCol w:w="155"/>
        <w:gridCol w:w="101"/>
        <w:gridCol w:w="153"/>
        <w:gridCol w:w="912"/>
        <w:gridCol w:w="914"/>
      </w:tblGrid>
      <w:tr w:rsidR="00DE3E0B" w:rsidRPr="00FE44C9" w14:paraId="335C9589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097BE0" w14:textId="77777777" w:rsidR="00E2714F" w:rsidRPr="00FE44C9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lastRenderedPageBreak/>
              <w:t>MSR and E</w:t>
            </w:r>
            <w:r w:rsidRPr="00FE44C9">
              <w:rPr>
                <w:rFonts w:cs="Arial"/>
                <w:lang w:eastAsia="en-US"/>
              </w:rPr>
              <w:noBreakHyphen/>
              <w:t>UTRA Band number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1F75" w14:textId="77777777" w:rsidR="00E2714F" w:rsidRPr="00FE44C9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NR Band number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DDB89A" w14:textId="77777777" w:rsidR="00E2714F" w:rsidRPr="00FE44C9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UTRA</w:t>
            </w:r>
            <w:r w:rsidRPr="00FE44C9">
              <w:rPr>
                <w:rFonts w:cs="Arial"/>
                <w:lang w:eastAsia="en-US"/>
              </w:rPr>
              <w:br/>
              <w:t>Band number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FFB168" w14:textId="77777777" w:rsidR="00E2714F" w:rsidRPr="00FE44C9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GSM/EDGE</w:t>
            </w:r>
          </w:p>
          <w:p w14:paraId="2545A4DF" w14:textId="77777777" w:rsidR="00E2714F" w:rsidRPr="00FE44C9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Band designation</w:t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D2BA6D" w14:textId="77777777" w:rsidR="00E2714F" w:rsidRPr="00FE44C9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Uplink (UL) BS receive</w:t>
            </w:r>
            <w:r w:rsidRPr="00FE44C9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1330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46E95F" w14:textId="77777777" w:rsidR="00E2714F" w:rsidRPr="00FE44C9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Downlink (DL) BS transmit </w:t>
            </w:r>
            <w:r w:rsidRPr="00FE44C9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3D26D" w14:textId="77777777" w:rsidR="00E2714F" w:rsidRPr="00FE44C9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Band category</w:t>
            </w:r>
          </w:p>
        </w:tc>
      </w:tr>
      <w:tr w:rsidR="00DE3E0B" w:rsidRPr="00FE44C9" w14:paraId="7633B9F7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E17ED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B2C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F496D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4B158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851BE7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1920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C5A8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7A3002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1980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08855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CAE2E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703A7E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2170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80EDE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</w:tc>
      </w:tr>
      <w:tr w:rsidR="00DE3E0B" w:rsidRPr="00FE44C9" w14:paraId="4429F923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722D0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EF0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0EEE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7A402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PCS 1900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CEEF7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1850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853C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37953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1910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32322F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1930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BBDE1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42CD00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F624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</w:t>
            </w:r>
          </w:p>
        </w:tc>
      </w:tr>
      <w:tr w:rsidR="00DE3E0B" w:rsidRPr="00FE44C9" w14:paraId="70B299D7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47882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5B9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8BF3D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III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BD60C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DCS 1800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366F0F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1710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4F783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C33024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1785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AB954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1805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4CD1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7BE130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1880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7ACA6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</w:t>
            </w:r>
          </w:p>
        </w:tc>
      </w:tr>
      <w:tr w:rsidR="00DE3E0B" w:rsidRPr="00FE44C9" w14:paraId="31CE189A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4CC9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62B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0CFD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IV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D33E0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E9BB5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1710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8457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7D0653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1755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864D0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F03E0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89654B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2155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FFCFA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</w:tc>
      </w:tr>
      <w:tr w:rsidR="00DE3E0B" w:rsidRPr="00FE44C9" w14:paraId="1BD371EE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92AB1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F88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DC7AED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64BEE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GSM 850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FD41FE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824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99A7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06D3D8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849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9C370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869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CB5B7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815593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894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BCC4B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</w:t>
            </w:r>
          </w:p>
        </w:tc>
      </w:tr>
      <w:tr w:rsidR="00DE3E0B" w:rsidRPr="00FE44C9" w14:paraId="08395B6C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67BF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CD8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1987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VI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13F05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F72566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830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6288F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2CDCBE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840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D58A4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875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DE4978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B55BC9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885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8EE3AC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5FC0F30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(NOTE 1)</w:t>
            </w:r>
          </w:p>
        </w:tc>
      </w:tr>
      <w:tr w:rsidR="00DE3E0B" w:rsidRPr="00FE44C9" w14:paraId="301CE5E2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74F0F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E61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238FDD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VII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53023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85476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2500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1D2F5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AD51C1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2570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262158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2620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DA0AB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D97E25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2690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C93AB8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2ADE603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szCs w:val="18"/>
              </w:rPr>
              <w:t>(NOTE 3)</w:t>
            </w:r>
          </w:p>
        </w:tc>
      </w:tr>
      <w:tr w:rsidR="00DE3E0B" w:rsidRPr="00FE44C9" w14:paraId="47AABCE9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ABDDC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EA7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9BBD6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VIII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BD6218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E-GSM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691879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880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CA71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01C0C5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915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4D02A3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925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6ADC1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8B2783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960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7CAC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</w:t>
            </w:r>
          </w:p>
        </w:tc>
      </w:tr>
      <w:tr w:rsidR="00DE3E0B" w:rsidRPr="00FE44C9" w14:paraId="030B2553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E0C3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5E18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71768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IX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D725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781DCA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1749.9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1BB25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957312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1784.9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6C4DAE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1844.9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D0BB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E8317F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1879.9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BF94D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12BD4BA1" w14:textId="62472E71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szCs w:val="18"/>
              </w:rPr>
              <w:t xml:space="preserve">(NOTE </w:t>
            </w:r>
            <w:del w:id="9" w:author="Johan Sköld" w:date="2021-05-11T15:07:00Z">
              <w:r w:rsidRPr="00FE44C9" w:rsidDel="00CA4071">
                <w:rPr>
                  <w:rFonts w:cs="Arial"/>
                  <w:szCs w:val="18"/>
                </w:rPr>
                <w:delText>3</w:delText>
              </w:r>
            </w:del>
            <w:ins w:id="10" w:author="Johan Sköld" w:date="2021-05-11T15:07:00Z">
              <w:r w:rsidR="00CA4071">
                <w:rPr>
                  <w:rFonts w:cs="Arial"/>
                  <w:szCs w:val="18"/>
                </w:rPr>
                <w:t>12</w:t>
              </w:r>
            </w:ins>
            <w:r w:rsidRPr="00FE44C9">
              <w:rPr>
                <w:rFonts w:cs="Arial"/>
                <w:szCs w:val="18"/>
              </w:rPr>
              <w:t>)</w:t>
            </w:r>
          </w:p>
        </w:tc>
      </w:tr>
      <w:tr w:rsidR="00DE3E0B" w:rsidRPr="00FE44C9" w14:paraId="74A0ACE9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39FB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230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36B1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C0C10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BAEC2E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1710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03A69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1B78ED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1770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FAF62A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2697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513FD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2170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EC79E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600D2DBE" w14:textId="02EB8DC2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szCs w:val="18"/>
              </w:rPr>
              <w:t xml:space="preserve">(NOTE </w:t>
            </w:r>
            <w:del w:id="11" w:author="Johan Sköld" w:date="2021-05-11T15:07:00Z">
              <w:r w:rsidRPr="00FE44C9" w:rsidDel="00CA4071">
                <w:rPr>
                  <w:rFonts w:cs="Arial"/>
                  <w:szCs w:val="18"/>
                </w:rPr>
                <w:delText>3</w:delText>
              </w:r>
            </w:del>
            <w:ins w:id="12" w:author="Johan Sköld" w:date="2021-05-11T15:07:00Z">
              <w:r w:rsidR="00CA4071">
                <w:rPr>
                  <w:rFonts w:cs="Arial"/>
                  <w:szCs w:val="18"/>
                </w:rPr>
                <w:t>12</w:t>
              </w:r>
            </w:ins>
            <w:r w:rsidRPr="00FE44C9">
              <w:rPr>
                <w:rFonts w:cs="Arial"/>
                <w:szCs w:val="18"/>
              </w:rPr>
              <w:t>)</w:t>
            </w:r>
          </w:p>
        </w:tc>
      </w:tr>
      <w:tr w:rsidR="00DE3E0B" w:rsidRPr="00FE44C9" w14:paraId="543CD818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64D2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70D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E8A1C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92504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1F054B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1427.9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1AE2F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82EE75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02E395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1475.9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1A65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B64D70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C59DA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</w:tc>
      </w:tr>
      <w:tr w:rsidR="00DE3E0B" w:rsidRPr="00FE44C9" w14:paraId="759979FF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3AE9C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2E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n12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33273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75665D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E4ECC2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699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5B826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67E8A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716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5134CC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729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63469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979F1E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746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0055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</w:tc>
      </w:tr>
      <w:tr w:rsidR="00DE3E0B" w:rsidRPr="00FE44C9" w14:paraId="3221F848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A2FF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C1D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E336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XIII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271DBD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C96EE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777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26F5F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B5CAFD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787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8F45F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746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03BDA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F5AAE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756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9682B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</w:tc>
      </w:tr>
      <w:tr w:rsidR="00DE3E0B" w:rsidRPr="00FE44C9" w14:paraId="13A67EC1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EAC6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123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C61D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XIV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71F57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E34601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788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01516D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9DC43A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798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7DA1D7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758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B6747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9FF93E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768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296F7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</w:tc>
      </w:tr>
      <w:tr w:rsidR="00DE3E0B" w:rsidRPr="00FE44C9" w14:paraId="29B9364B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59670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11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E8A76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6C034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67CE0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Reserved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B1A58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27BACE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36426E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Reserved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9F6EB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6867BB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6062C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DE3E0B" w:rsidRPr="00FE44C9" w14:paraId="7604A3A6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64AD38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0C3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08AA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XVI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730FBD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2FA9EB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Reserved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96513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5C72E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A6E54A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Reserved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B6F67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1B0981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48698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DE3E0B" w:rsidRPr="00FE44C9" w14:paraId="068D6B6F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7083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425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A57A1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4AC1A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F47EC2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704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AFB6D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051757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716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5D2CE9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734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90CB5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D5F3F8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746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FD3462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17CF4B6E" w14:textId="530C499A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(NOTE </w:t>
            </w:r>
            <w:del w:id="13" w:author="Johan Sköld" w:date="2021-05-11T15:07:00Z">
              <w:r w:rsidRPr="00FE44C9" w:rsidDel="00CA4071">
                <w:rPr>
                  <w:rFonts w:cs="Arial"/>
                  <w:lang w:eastAsia="en-US"/>
                </w:rPr>
                <w:delText>4</w:delText>
              </w:r>
            </w:del>
            <w:ins w:id="14" w:author="Johan Sköld" w:date="2021-05-11T15:07:00Z">
              <w:r w:rsidR="00CA4071">
                <w:rPr>
                  <w:rFonts w:cs="Arial"/>
                  <w:lang w:eastAsia="en-US"/>
                </w:rPr>
                <w:t>13</w:t>
              </w:r>
            </w:ins>
            <w:r w:rsidRPr="00FE44C9">
              <w:rPr>
                <w:rFonts w:cs="Arial"/>
                <w:lang w:eastAsia="en-US"/>
              </w:rPr>
              <w:t>)</w:t>
            </w:r>
          </w:p>
        </w:tc>
      </w:tr>
      <w:tr w:rsidR="00DE3E0B" w:rsidRPr="00FE44C9" w14:paraId="71ADF2F3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F398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F5E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A9EE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AFC06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7585EF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815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A0237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7CD5C2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830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14B4C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860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52519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10E36E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875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F1A7B7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4FBBC629" w14:textId="45C1F40D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(NOTE </w:t>
            </w:r>
            <w:del w:id="15" w:author="Johan Sköld" w:date="2021-05-11T15:07:00Z">
              <w:r w:rsidRPr="00FE44C9" w:rsidDel="00CA4071">
                <w:rPr>
                  <w:rFonts w:cs="Arial"/>
                  <w:lang w:eastAsia="en-US"/>
                </w:rPr>
                <w:delText>4</w:delText>
              </w:r>
            </w:del>
            <w:ins w:id="16" w:author="Johan Sköld" w:date="2021-05-11T15:07:00Z">
              <w:r w:rsidR="00CA4071">
                <w:rPr>
                  <w:rFonts w:cs="Arial"/>
                  <w:lang w:eastAsia="en-US"/>
                </w:rPr>
                <w:t>13</w:t>
              </w:r>
            </w:ins>
            <w:r w:rsidRPr="00FE44C9">
              <w:rPr>
                <w:rFonts w:cs="Arial"/>
                <w:lang w:eastAsia="en-US"/>
              </w:rPr>
              <w:t>)</w:t>
            </w:r>
          </w:p>
        </w:tc>
      </w:tr>
      <w:tr w:rsidR="00DE3E0B" w:rsidRPr="00FE44C9" w14:paraId="10CA49AA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4E4F3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8D7D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A9BF8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XIX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7E75B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763090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830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31EAA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045A64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845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0C97FB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875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2F300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517C91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4973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</w:tc>
      </w:tr>
      <w:tr w:rsidR="00DE3E0B" w:rsidRPr="00FE44C9" w14:paraId="2F195A4D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78BE1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A50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n20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824B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516D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58E1FB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832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251C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67C882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862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40A2F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791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87505D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22EED4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821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311C5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</w:tc>
      </w:tr>
      <w:tr w:rsidR="00DE3E0B" w:rsidRPr="00FE44C9" w14:paraId="2B22B7D7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A9F8E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102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7E936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XXI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E93A6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721114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0604A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EE6DF0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1462.9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FC6B26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A77E4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A42BCF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1510.9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158A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</w:tc>
      </w:tr>
      <w:tr w:rsidR="00DE3E0B" w:rsidRPr="00FE44C9" w14:paraId="22B169E2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7D48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2C9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E6DC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XXII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3771D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16540A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3410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A2D9CD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8A62F7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3490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03813C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3510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81BD0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3D9467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3590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730BC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7D96F13B" w14:textId="3A6DD978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szCs w:val="18"/>
              </w:rPr>
              <w:t xml:space="preserve">(NOTE </w:t>
            </w:r>
            <w:del w:id="17" w:author="Johan Sköld" w:date="2021-05-11T15:08:00Z">
              <w:r w:rsidRPr="00FE44C9" w:rsidDel="00CA4071">
                <w:rPr>
                  <w:rFonts w:cs="Arial"/>
                  <w:szCs w:val="18"/>
                </w:rPr>
                <w:delText>3</w:delText>
              </w:r>
            </w:del>
            <w:ins w:id="18" w:author="Johan Sköld" w:date="2021-05-11T15:08:00Z">
              <w:r w:rsidR="00CA4071">
                <w:rPr>
                  <w:rFonts w:cs="Arial"/>
                  <w:szCs w:val="18"/>
                </w:rPr>
                <w:t>12</w:t>
              </w:r>
            </w:ins>
            <w:r w:rsidRPr="00FE44C9">
              <w:rPr>
                <w:rFonts w:cs="Arial"/>
                <w:szCs w:val="18"/>
              </w:rPr>
              <w:t>)</w:t>
            </w:r>
          </w:p>
        </w:tc>
      </w:tr>
      <w:tr w:rsidR="00DE3E0B" w:rsidRPr="00FE44C9" w14:paraId="2AA896F5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37C9E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23</w:t>
            </w:r>
            <w:r w:rsidRPr="00FE44C9">
              <w:rPr>
                <w:rFonts w:cs="Arial"/>
                <w:vertAlign w:val="superscript"/>
                <w:lang w:eastAsia="en-US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BC1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C0E2D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CC40E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E1D699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2000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F283C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B614C0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2020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46F114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2180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9B524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AF2DC1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2200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B0A0C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603D4C65" w14:textId="5BB3E6E0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(NOTE </w:t>
            </w:r>
            <w:del w:id="19" w:author="Johan Sköld" w:date="2021-05-11T15:08:00Z">
              <w:r w:rsidRPr="00FE44C9" w:rsidDel="00CA4071">
                <w:rPr>
                  <w:rFonts w:cs="Arial"/>
                  <w:lang w:eastAsia="en-US"/>
                </w:rPr>
                <w:delText>2</w:delText>
              </w:r>
            </w:del>
            <w:ins w:id="20" w:author="Johan Sköld" w:date="2021-05-11T15:08:00Z">
              <w:r w:rsidR="00CA4071">
                <w:rPr>
                  <w:rFonts w:cs="Arial"/>
                  <w:lang w:eastAsia="en-US"/>
                </w:rPr>
                <w:t>11</w:t>
              </w:r>
            </w:ins>
            <w:r w:rsidRPr="00FE44C9">
              <w:rPr>
                <w:rFonts w:cs="Arial"/>
                <w:lang w:eastAsia="en-US"/>
              </w:rPr>
              <w:t>)</w:t>
            </w:r>
          </w:p>
        </w:tc>
      </w:tr>
      <w:tr w:rsidR="00DE3E0B" w:rsidRPr="00FE44C9" w14:paraId="453311DD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B40DCC" w14:textId="3614FE54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24</w:t>
            </w:r>
            <w:r w:rsidR="00794C3F">
              <w:rPr>
                <w:rFonts w:cs="Arial"/>
                <w:vertAlign w:val="superscript"/>
                <w:lang w:eastAsia="ko-KR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07F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7E20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25E2F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818DE0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1626.5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2CAA48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8D792D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1660.5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6E9835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1525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D1C91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1CA57D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1559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05A259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27320694" w14:textId="53BDAC20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(NOTE </w:t>
            </w:r>
            <w:del w:id="21" w:author="Johan Sköld" w:date="2021-05-11T15:08:00Z">
              <w:r w:rsidRPr="00FE44C9" w:rsidDel="00CA4071">
                <w:rPr>
                  <w:rFonts w:cs="Arial"/>
                  <w:lang w:eastAsia="en-US"/>
                </w:rPr>
                <w:delText>2</w:delText>
              </w:r>
            </w:del>
            <w:ins w:id="22" w:author="Johan Sköld" w:date="2021-05-11T15:08:00Z">
              <w:r w:rsidR="00CA4071">
                <w:rPr>
                  <w:rFonts w:cs="Arial"/>
                  <w:lang w:eastAsia="en-US"/>
                </w:rPr>
                <w:t>11</w:t>
              </w:r>
            </w:ins>
            <w:r w:rsidRPr="00FE44C9">
              <w:rPr>
                <w:rFonts w:cs="Arial"/>
                <w:lang w:eastAsia="en-US"/>
              </w:rPr>
              <w:t>)</w:t>
            </w:r>
          </w:p>
        </w:tc>
      </w:tr>
      <w:tr w:rsidR="00DE3E0B" w:rsidRPr="00FE44C9" w14:paraId="612AD242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12AA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C4B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n25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9DEEE8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XXV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E3243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1BF47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1850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43EA7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607BB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1915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E3757D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1930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1F0D4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C7672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1995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68A26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</w:tc>
      </w:tr>
      <w:tr w:rsidR="00DE3E0B" w:rsidRPr="00FE44C9" w14:paraId="189A6626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D1189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91A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4A47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XXVI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66D81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7D39FC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814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63888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3BE41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849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B69F66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859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DF97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7921B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894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D142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</w:tc>
      </w:tr>
      <w:tr w:rsidR="00DE3E0B" w:rsidRPr="00FE44C9" w14:paraId="2D7D32D4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4D74B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006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B21468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C58FB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7CA62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807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BE18D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58B0CC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824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833C07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852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2C20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AF03E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869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DF68F8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70CAC1E4" w14:textId="0AD8EDFB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(NOTE </w:t>
            </w:r>
            <w:del w:id="23" w:author="Johan Sköld" w:date="2021-05-11T15:08:00Z">
              <w:r w:rsidRPr="00FE44C9" w:rsidDel="00CA4071">
                <w:rPr>
                  <w:rFonts w:cs="Arial"/>
                  <w:lang w:eastAsia="en-US"/>
                </w:rPr>
                <w:delText>2</w:delText>
              </w:r>
            </w:del>
            <w:ins w:id="24" w:author="Johan Sköld" w:date="2021-05-11T15:08:00Z">
              <w:r w:rsidR="00CA4071">
                <w:rPr>
                  <w:rFonts w:cs="Arial"/>
                  <w:lang w:eastAsia="en-US"/>
                </w:rPr>
                <w:t>11</w:t>
              </w:r>
            </w:ins>
            <w:r w:rsidRPr="00FE44C9">
              <w:rPr>
                <w:rFonts w:cs="Arial"/>
                <w:lang w:eastAsia="en-US"/>
              </w:rPr>
              <w:t>)</w:t>
            </w:r>
          </w:p>
        </w:tc>
      </w:tr>
      <w:tr w:rsidR="00DE3E0B" w:rsidRPr="00FE44C9" w14:paraId="0390F9BD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13B12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F41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n28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13A6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C93FC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18DE3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703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CD255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1D64FA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748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B78869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758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909D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FAA9CA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803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505E76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0A44919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(NOTE 4)</w:t>
            </w:r>
          </w:p>
        </w:tc>
      </w:tr>
      <w:tr w:rsidR="00DE3E0B" w:rsidRPr="00FE44C9" w14:paraId="69697828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C9728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2E4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A810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E3D3D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4295B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>N/A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76EA72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717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0CE42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9912EC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728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77930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1650F40B" w14:textId="08EA4A4A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(NOTE </w:t>
            </w:r>
            <w:del w:id="25" w:author="Johan Sköld" w:date="2021-05-11T15:08:00Z">
              <w:r w:rsidRPr="00FE44C9" w:rsidDel="00CA4071">
                <w:rPr>
                  <w:rFonts w:cs="Arial"/>
                  <w:lang w:eastAsia="en-US"/>
                </w:rPr>
                <w:delText>2</w:delText>
              </w:r>
            </w:del>
            <w:ins w:id="26" w:author="Johan Sköld" w:date="2021-05-11T15:08:00Z">
              <w:r w:rsidR="00CA4071">
                <w:rPr>
                  <w:rFonts w:cs="Arial"/>
                  <w:lang w:eastAsia="en-US"/>
                </w:rPr>
                <w:t>11</w:t>
              </w:r>
            </w:ins>
            <w:r w:rsidRPr="00FE44C9">
              <w:rPr>
                <w:rFonts w:cs="Arial"/>
                <w:lang w:eastAsia="en-US"/>
              </w:rPr>
              <w:t>,</w:t>
            </w:r>
          </w:p>
          <w:p w14:paraId="3AAF129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5)</w:t>
            </w:r>
          </w:p>
        </w:tc>
      </w:tr>
      <w:tr w:rsidR="00DE3E0B" w:rsidRPr="00FE44C9" w14:paraId="634FAA09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338B0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102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FA2B8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652DA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94C49F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2305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47E2A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CEE0CF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2315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32B41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2350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F567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43A97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2360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D89143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6149B272" w14:textId="3CC32D6B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(NOTE </w:t>
            </w:r>
            <w:del w:id="27" w:author="Johan Sköld" w:date="2021-05-11T15:09:00Z">
              <w:r w:rsidRPr="00FE44C9" w:rsidDel="00CA4071">
                <w:rPr>
                  <w:rFonts w:cs="Arial"/>
                  <w:lang w:eastAsia="en-US"/>
                </w:rPr>
                <w:delText>2</w:delText>
              </w:r>
            </w:del>
            <w:ins w:id="28" w:author="Johan Sköld" w:date="2021-05-11T15:09:00Z">
              <w:r w:rsidR="00CA4071">
                <w:rPr>
                  <w:rFonts w:cs="Arial"/>
                  <w:lang w:eastAsia="en-US"/>
                </w:rPr>
                <w:t>11</w:t>
              </w:r>
            </w:ins>
            <w:r w:rsidRPr="00FE44C9">
              <w:rPr>
                <w:rFonts w:cs="Arial"/>
                <w:lang w:eastAsia="en-US"/>
              </w:rPr>
              <w:t>)</w:t>
            </w:r>
          </w:p>
        </w:tc>
      </w:tr>
      <w:tr w:rsidR="00DE3E0B" w:rsidRPr="00FE44C9" w14:paraId="65D25C45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B075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856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F2F4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61D6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B39585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452.5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7BEEA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7E4BC3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457.5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2D574C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462.5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7AE82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A2A5F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467.5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A82315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64568251" w14:textId="5B3D2126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(NOTE </w:t>
            </w:r>
            <w:del w:id="29" w:author="Johan Sköld" w:date="2021-05-11T15:09:00Z">
              <w:r w:rsidRPr="00FE44C9" w:rsidDel="00CA4071">
                <w:rPr>
                  <w:rFonts w:cs="Arial"/>
                  <w:lang w:eastAsia="en-US"/>
                </w:rPr>
                <w:delText>4</w:delText>
              </w:r>
            </w:del>
            <w:ins w:id="30" w:author="Johan Sköld" w:date="2021-05-11T15:09:00Z">
              <w:r w:rsidR="00CA4071">
                <w:rPr>
                  <w:rFonts w:cs="Arial"/>
                  <w:lang w:eastAsia="en-US"/>
                </w:rPr>
                <w:t>13</w:t>
              </w:r>
            </w:ins>
            <w:r w:rsidRPr="00FE44C9">
              <w:rPr>
                <w:rFonts w:cs="Arial"/>
                <w:lang w:eastAsia="en-US"/>
              </w:rPr>
              <w:t>)</w:t>
            </w:r>
          </w:p>
        </w:tc>
      </w:tr>
      <w:tr w:rsidR="00DE3E0B" w:rsidRPr="00FE44C9" w14:paraId="582E2DFF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2AA17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lastRenderedPageBreak/>
              <w:t>32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9A1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00425D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XXXII (NOTE 6)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FEA88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93119D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7891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>N/A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F2A454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6D8BF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1452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05F40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6E6AF5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1496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0A135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0995F03E" w14:textId="3DEAF2A9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szCs w:val="18"/>
              </w:rPr>
              <w:t xml:space="preserve">(NOTE </w:t>
            </w:r>
            <w:del w:id="31" w:author="Johan Sköld" w:date="2021-05-11T15:09:00Z">
              <w:r w:rsidRPr="00FE44C9" w:rsidDel="00CA4071">
                <w:rPr>
                  <w:rFonts w:cs="Arial"/>
                  <w:szCs w:val="18"/>
                </w:rPr>
                <w:delText>3</w:delText>
              </w:r>
            </w:del>
            <w:ins w:id="32" w:author="Johan Sköld" w:date="2021-05-11T15:09:00Z">
              <w:r w:rsidR="00CA4071">
                <w:rPr>
                  <w:rFonts w:cs="Arial"/>
                  <w:szCs w:val="18"/>
                </w:rPr>
                <w:t>12</w:t>
              </w:r>
            </w:ins>
            <w:r w:rsidRPr="00FE44C9">
              <w:rPr>
                <w:rFonts w:cs="Arial"/>
                <w:szCs w:val="18"/>
              </w:rPr>
              <w:t>, NOTE 5)</w:t>
            </w:r>
          </w:p>
        </w:tc>
      </w:tr>
      <w:tr w:rsidR="00DE3E0B" w:rsidRPr="00FE44C9" w14:paraId="736295E9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787A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64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AAD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0421A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8CBCA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2DD4C5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484057" w14:textId="77777777" w:rsidR="00E2714F" w:rsidRPr="00FE44C9" w:rsidRDefault="00E2714F" w:rsidP="00E271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D91AFA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ECCCB4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Reserved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75CDB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DE3E0B" w:rsidRPr="00FE44C9" w14:paraId="0E8FEEAF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1E0C1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65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F545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B0CA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1C33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BB705F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1920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D2C05C" w14:textId="77777777" w:rsidR="00E2714F" w:rsidRPr="00FE44C9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2A46B7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2010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E7A448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965B2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3326A7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2200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5EC5C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3DD77AD4" w14:textId="1911AE70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(NOTE </w:t>
            </w:r>
            <w:del w:id="33" w:author="Johan Sköld" w:date="2021-05-11T15:09:00Z">
              <w:r w:rsidRPr="00FE44C9" w:rsidDel="00CA4071">
                <w:rPr>
                  <w:rFonts w:cs="Arial"/>
                  <w:lang w:eastAsia="en-US"/>
                </w:rPr>
                <w:delText>2</w:delText>
              </w:r>
            </w:del>
            <w:ins w:id="34" w:author="Johan Sköld" w:date="2021-05-11T15:09:00Z">
              <w:r w:rsidR="00CA4071">
                <w:rPr>
                  <w:rFonts w:cs="Arial"/>
                  <w:lang w:eastAsia="en-US"/>
                </w:rPr>
                <w:t>11</w:t>
              </w:r>
            </w:ins>
            <w:r w:rsidRPr="00FE44C9">
              <w:rPr>
                <w:rFonts w:cs="Arial"/>
                <w:lang w:eastAsia="en-US"/>
              </w:rPr>
              <w:t>)</w:t>
            </w:r>
          </w:p>
        </w:tc>
      </w:tr>
      <w:tr w:rsidR="00DE3E0B" w:rsidRPr="00FE44C9" w14:paraId="69E0E48F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476FB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66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58F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n66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03F1F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67A8CA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C32F9E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1710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678E5" w14:textId="77777777" w:rsidR="00E2714F" w:rsidRPr="00FE44C9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8C162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1780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F9E6D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D7C8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50664C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2200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713E4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146E633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(NOTE 4, NOTE 7)</w:t>
            </w:r>
          </w:p>
        </w:tc>
      </w:tr>
      <w:tr w:rsidR="00DE3E0B" w:rsidRPr="00FE44C9" w14:paraId="580B174F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AD28E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67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EF6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BE36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049E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FE813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8713EB" w14:textId="77777777" w:rsidR="00E2714F" w:rsidRPr="00FE44C9" w:rsidRDefault="00913132" w:rsidP="00E2714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en-US"/>
              </w:rPr>
              <w:t>N/A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13F151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D8D31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738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BE3F54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907200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758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7246D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70145B9A" w14:textId="4343252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(NOTE </w:t>
            </w:r>
            <w:del w:id="35" w:author="Johan Sköld" w:date="2021-05-11T15:09:00Z">
              <w:r w:rsidRPr="00FE44C9" w:rsidDel="00CA4071">
                <w:rPr>
                  <w:rFonts w:cs="Arial"/>
                  <w:lang w:eastAsia="en-US"/>
                </w:rPr>
                <w:delText>2</w:delText>
              </w:r>
            </w:del>
            <w:ins w:id="36" w:author="Johan Sköld" w:date="2021-05-11T15:09:00Z">
              <w:r w:rsidR="00CA4071">
                <w:rPr>
                  <w:rFonts w:cs="Arial"/>
                  <w:lang w:eastAsia="en-US"/>
                </w:rPr>
                <w:t>11</w:t>
              </w:r>
            </w:ins>
            <w:r w:rsidRPr="00FE44C9">
              <w:rPr>
                <w:rFonts w:cs="Arial"/>
                <w:lang w:eastAsia="en-US"/>
              </w:rPr>
              <w:t>, NOTE 5)</w:t>
            </w:r>
          </w:p>
        </w:tc>
      </w:tr>
      <w:tr w:rsidR="00DE3E0B" w:rsidRPr="00FE44C9" w14:paraId="1998C6E6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A0EF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68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B8D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598532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57AE9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D2F355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E0189" w14:textId="77777777" w:rsidR="00E2714F" w:rsidRPr="00FE44C9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DAFC6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728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D11F4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753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D67B0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39CC81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783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671D0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52D03BF3" w14:textId="7FDF2316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(NOTE </w:t>
            </w:r>
            <w:del w:id="37" w:author="Johan Sköld" w:date="2021-05-11T15:09:00Z">
              <w:r w:rsidRPr="00FE44C9" w:rsidDel="00CA4071">
                <w:rPr>
                  <w:rFonts w:cs="Arial"/>
                  <w:lang w:eastAsia="en-US"/>
                </w:rPr>
                <w:delText>2</w:delText>
              </w:r>
            </w:del>
            <w:ins w:id="38" w:author="Johan Sköld" w:date="2021-05-11T15:09:00Z">
              <w:r w:rsidR="00CA4071">
                <w:rPr>
                  <w:rFonts w:cs="Arial"/>
                  <w:lang w:eastAsia="en-US"/>
                </w:rPr>
                <w:t>11</w:t>
              </w:r>
            </w:ins>
            <w:r w:rsidRPr="00FE44C9">
              <w:rPr>
                <w:rFonts w:cs="Arial"/>
                <w:lang w:eastAsia="en-US"/>
              </w:rPr>
              <w:t>)</w:t>
            </w:r>
          </w:p>
        </w:tc>
      </w:tr>
      <w:tr w:rsidR="00DE3E0B" w:rsidRPr="00FE44C9" w14:paraId="3FFFEC72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13356E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69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889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84E0B8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ADB59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13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1CCF14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>N/A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410EF4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>2570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E77491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6FB4EB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>2620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7C77D6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070E05C4" w14:textId="0B14A8D6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(NOTE </w:t>
            </w:r>
            <w:del w:id="39" w:author="Johan Sköld" w:date="2021-05-11T15:09:00Z">
              <w:r w:rsidRPr="00FE44C9" w:rsidDel="00CA4071">
                <w:rPr>
                  <w:rFonts w:cs="Arial"/>
                  <w:lang w:eastAsia="en-US"/>
                </w:rPr>
                <w:delText>2</w:delText>
              </w:r>
            </w:del>
            <w:ins w:id="40" w:author="Johan Sköld" w:date="2021-05-11T15:09:00Z">
              <w:r w:rsidR="00CA4071">
                <w:rPr>
                  <w:rFonts w:cs="Arial"/>
                  <w:lang w:eastAsia="en-US"/>
                </w:rPr>
                <w:t>11</w:t>
              </w:r>
            </w:ins>
            <w:r w:rsidRPr="00FE44C9">
              <w:rPr>
                <w:rFonts w:cs="Arial"/>
                <w:lang w:eastAsia="en-US"/>
              </w:rPr>
              <w:t>, NOTE 5)</w:t>
            </w:r>
          </w:p>
        </w:tc>
      </w:tr>
      <w:tr w:rsidR="00DE3E0B" w:rsidRPr="00FE44C9" w14:paraId="79E24D4F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1EACC0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2BB3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n70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745B9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1A9FEC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61926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1695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F7663" w14:textId="77777777" w:rsidR="00E2714F" w:rsidRPr="00FE44C9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D748E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1710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4D3517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1995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FA9477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1E5C4C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2020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C77287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</w:t>
            </w:r>
          </w:p>
          <w:p w14:paraId="4D81713F" w14:textId="77777777" w:rsidR="00E2714F" w:rsidRPr="00FE44C9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(NOTE 4, NOTE 9)</w:t>
            </w:r>
          </w:p>
        </w:tc>
      </w:tr>
      <w:tr w:rsidR="00DE3E0B" w:rsidRPr="00FE44C9" w14:paraId="757C225D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BCBE37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71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412F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n71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0395FE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E1D05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CC2A4C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663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7F8B82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17FBA0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698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D1DA4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617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06E15C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07CE2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652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C3CA9C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FE44C9">
              <w:rPr>
                <w:rFonts w:cs="Arial"/>
              </w:rPr>
              <w:t>1</w:t>
            </w:r>
          </w:p>
          <w:p w14:paraId="1C409AB7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(NOTE 4)</w:t>
            </w:r>
          </w:p>
        </w:tc>
      </w:tr>
      <w:tr w:rsidR="00DE3E0B" w:rsidRPr="00FE44C9" w14:paraId="39B3DDD0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F395B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72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1D5E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DB79AA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D7326B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B60D89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451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32125E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F77291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456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F31D63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461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BB2A6A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572157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466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6D1C3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FE44C9">
              <w:rPr>
                <w:rFonts w:cs="Arial"/>
              </w:rPr>
              <w:t>1</w:t>
            </w:r>
          </w:p>
          <w:p w14:paraId="76C9E06E" w14:textId="2EF37E11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(NOTE </w:t>
            </w:r>
            <w:del w:id="41" w:author="Johan Sköld" w:date="2021-05-11T15:10:00Z">
              <w:r w:rsidRPr="00FE44C9" w:rsidDel="00CA4071">
                <w:rPr>
                  <w:rFonts w:cs="Arial"/>
                </w:rPr>
                <w:delText>4</w:delText>
              </w:r>
            </w:del>
            <w:ins w:id="42" w:author="Johan Sköld" w:date="2021-05-11T15:10:00Z">
              <w:r w:rsidR="00CA4071">
                <w:rPr>
                  <w:rFonts w:cs="Arial"/>
                </w:rPr>
                <w:t>13</w:t>
              </w:r>
            </w:ins>
            <w:r w:rsidRPr="00FE44C9">
              <w:rPr>
                <w:rFonts w:cs="Arial"/>
              </w:rPr>
              <w:t>)</w:t>
            </w:r>
          </w:p>
        </w:tc>
      </w:tr>
      <w:tr w:rsidR="00DE3E0B" w:rsidRPr="00FE44C9" w14:paraId="1CE7F7FE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514629" w14:textId="77777777" w:rsidR="00E2714F" w:rsidRPr="00FE44C9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</w:rPr>
              <w:t>7</w:t>
            </w:r>
            <w:r w:rsidRPr="00FE44C9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6550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24A6C6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1EC562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71711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45</w:t>
            </w:r>
            <w:r w:rsidRPr="00FE44C9">
              <w:rPr>
                <w:rFonts w:cs="Arial" w:hint="eastAsia"/>
                <w:lang w:eastAsia="zh-CN"/>
              </w:rPr>
              <w:t>0</w:t>
            </w:r>
            <w:r w:rsidRPr="00FE44C9">
              <w:rPr>
                <w:rFonts w:cs="Arial"/>
              </w:rPr>
              <w:t xml:space="preserve">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8CD88C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5C1F97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45</w:t>
            </w:r>
            <w:r w:rsidRPr="00FE44C9">
              <w:rPr>
                <w:rFonts w:cs="Arial" w:hint="eastAsia"/>
                <w:lang w:eastAsia="zh-CN"/>
              </w:rPr>
              <w:t>5</w:t>
            </w:r>
            <w:r w:rsidRPr="00FE44C9">
              <w:rPr>
                <w:rFonts w:cs="Arial"/>
              </w:rPr>
              <w:t xml:space="preserve">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34CE8F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46</w:t>
            </w:r>
            <w:r w:rsidRPr="00FE44C9">
              <w:rPr>
                <w:rFonts w:cs="Arial" w:hint="eastAsia"/>
                <w:lang w:eastAsia="zh-CN"/>
              </w:rPr>
              <w:t>0</w:t>
            </w:r>
            <w:r w:rsidRPr="00FE44C9">
              <w:rPr>
                <w:rFonts w:cs="Arial"/>
              </w:rPr>
              <w:t xml:space="preserve">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E4EA3C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FAF909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46</w:t>
            </w:r>
            <w:r w:rsidRPr="00FE44C9">
              <w:rPr>
                <w:rFonts w:cs="Arial" w:hint="eastAsia"/>
                <w:lang w:eastAsia="zh-CN"/>
              </w:rPr>
              <w:t>5</w:t>
            </w:r>
            <w:r w:rsidRPr="00FE44C9">
              <w:rPr>
                <w:rFonts w:cs="Arial"/>
              </w:rPr>
              <w:t xml:space="preserve">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307DDA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FE44C9">
              <w:rPr>
                <w:rFonts w:cs="Arial"/>
              </w:rPr>
              <w:t>1</w:t>
            </w:r>
          </w:p>
          <w:p w14:paraId="5A58D4C9" w14:textId="2DDD7013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(NOTE </w:t>
            </w:r>
            <w:del w:id="43" w:author="Johan Sköld" w:date="2021-05-11T15:10:00Z">
              <w:r w:rsidRPr="00FE44C9" w:rsidDel="00CA4071">
                <w:rPr>
                  <w:rFonts w:cs="Arial"/>
                </w:rPr>
                <w:delText>4</w:delText>
              </w:r>
            </w:del>
            <w:ins w:id="44" w:author="Johan Sköld" w:date="2021-05-11T15:10:00Z">
              <w:r w:rsidR="00CA4071">
                <w:rPr>
                  <w:rFonts w:cs="Arial"/>
                </w:rPr>
                <w:t>13</w:t>
              </w:r>
            </w:ins>
            <w:r w:rsidRPr="00FE44C9">
              <w:rPr>
                <w:rFonts w:cs="Arial"/>
              </w:rPr>
              <w:t>)</w:t>
            </w:r>
          </w:p>
        </w:tc>
      </w:tr>
      <w:tr w:rsidR="00DE3E0B" w:rsidRPr="00FE44C9" w14:paraId="0FB97130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17E01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 w:hint="eastAsia"/>
              </w:rPr>
              <w:t>74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9EB7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n74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34AEB9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1F9353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39FC2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FE44C9">
              <w:rPr>
                <w:rFonts w:cs="Arial" w:hint="eastAsia"/>
              </w:rPr>
              <w:t>1427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F4AFB0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04E773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 w:hint="eastAsia"/>
              </w:rPr>
              <w:t>1470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011ED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FE44C9">
              <w:rPr>
                <w:rFonts w:cs="Arial" w:hint="eastAsia"/>
              </w:rPr>
              <w:t>1475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2C8158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AFB69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 w:hint="eastAsia"/>
              </w:rPr>
              <w:t>1518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BE175" w14:textId="77777777" w:rsidR="00E2714F" w:rsidRPr="00FE44C9" w:rsidRDefault="00E2714F" w:rsidP="00E27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E44C9">
              <w:rPr>
                <w:rFonts w:ascii="Arial" w:hAnsi="Arial" w:cs="Arial" w:hint="eastAsia"/>
                <w:sz w:val="18"/>
              </w:rPr>
              <w:t>1</w:t>
            </w:r>
          </w:p>
          <w:p w14:paraId="62451813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 w:hint="eastAsia"/>
              </w:rPr>
              <w:t>(NOTE 4)</w:t>
            </w:r>
          </w:p>
        </w:tc>
      </w:tr>
      <w:tr w:rsidR="00DE3E0B" w:rsidRPr="00FE44C9" w14:paraId="2492B64D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380192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75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34A6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n75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DB2BF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6F3FB3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13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EB88AD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/>
                <w:lang w:eastAsia="zh-CN"/>
              </w:rPr>
              <w:t>N/A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E715BC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1432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39B2AD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88678C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1517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F93164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FE44C9">
              <w:rPr>
                <w:rFonts w:cs="Arial"/>
              </w:rPr>
              <w:t>1</w:t>
            </w:r>
          </w:p>
          <w:p w14:paraId="5AE88066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(NOTE 2, NOTE 5)</w:t>
            </w:r>
          </w:p>
        </w:tc>
      </w:tr>
      <w:tr w:rsidR="00DE3E0B" w:rsidRPr="00FE44C9" w14:paraId="3488D5D6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687B5F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76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A55B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n76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17696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F5339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13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D89FEE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/>
                <w:lang w:eastAsia="zh-CN"/>
              </w:rPr>
              <w:t>N/A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C286F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1427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27DBEE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2CF661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1432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4B491" w14:textId="77777777" w:rsidR="00E2714F" w:rsidRPr="00FE44C9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FE44C9">
              <w:rPr>
                <w:rFonts w:cs="Arial"/>
              </w:rPr>
              <w:t>1</w:t>
            </w:r>
          </w:p>
          <w:p w14:paraId="38BFE389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(NOTE 2, NOTE 5)</w:t>
            </w:r>
          </w:p>
        </w:tc>
      </w:tr>
      <w:tr w:rsidR="00DE3E0B" w:rsidRPr="00FE44C9" w14:paraId="42650FB4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04F22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85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7D67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FBF26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74D4DF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172E1A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07309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5A0712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716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CE1F79" w14:textId="77777777" w:rsidR="00E2714F" w:rsidRPr="00FE44C9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728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9A27F2" w14:textId="77777777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FB313A" w14:textId="77777777" w:rsidR="00E2714F" w:rsidRPr="00FE44C9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FE44C9">
              <w:rPr>
                <w:rFonts w:cs="Arial"/>
              </w:rPr>
              <w:t>746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9C4E64" w14:textId="77777777" w:rsidR="00E2714F" w:rsidRPr="00FE44C9" w:rsidRDefault="00E2714F" w:rsidP="00E27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E44C9">
              <w:rPr>
                <w:rFonts w:ascii="Arial" w:hAnsi="Arial" w:cs="Arial"/>
                <w:sz w:val="18"/>
              </w:rPr>
              <w:t>1</w:t>
            </w:r>
          </w:p>
          <w:p w14:paraId="157847BE" w14:textId="0073230F" w:rsidR="00E2714F" w:rsidRPr="00FE44C9" w:rsidRDefault="00E2714F" w:rsidP="00E2714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(NOTE </w:t>
            </w:r>
            <w:del w:id="45" w:author="Johan Sköld" w:date="2021-05-11T15:10:00Z">
              <w:r w:rsidRPr="00FE44C9" w:rsidDel="00CA4071">
                <w:rPr>
                  <w:rFonts w:cs="Arial"/>
                </w:rPr>
                <w:delText>4</w:delText>
              </w:r>
            </w:del>
            <w:ins w:id="46" w:author="Johan Sköld" w:date="2021-05-11T15:10:00Z">
              <w:r w:rsidR="00CA4071">
                <w:rPr>
                  <w:rFonts w:cs="Arial"/>
                </w:rPr>
                <w:t>13</w:t>
              </w:r>
            </w:ins>
            <w:r w:rsidRPr="00FE44C9">
              <w:rPr>
                <w:rFonts w:cs="Arial"/>
              </w:rPr>
              <w:t>)</w:t>
            </w:r>
          </w:p>
        </w:tc>
      </w:tr>
      <w:tr w:rsidR="008E6737" w:rsidRPr="00FE44C9" w14:paraId="13054283" w14:textId="77777777" w:rsidTr="00711894">
        <w:trPr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3166" w14:textId="77777777" w:rsidR="00E2714F" w:rsidRPr="00FE44C9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1:</w:t>
            </w:r>
            <w:r w:rsidRPr="00FE44C9">
              <w:rPr>
                <w:rFonts w:cs="Arial"/>
                <w:lang w:eastAsia="en-US"/>
              </w:rPr>
              <w:tab/>
              <w:t>The band is for UTRA only.</w:t>
            </w:r>
          </w:p>
          <w:p w14:paraId="4D2BFB0F" w14:textId="77777777" w:rsidR="00E2714F" w:rsidRPr="00FE44C9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2:</w:t>
            </w:r>
            <w:r w:rsidRPr="00FE44C9">
              <w:rPr>
                <w:rFonts w:cs="Arial"/>
                <w:lang w:eastAsia="en-US"/>
              </w:rPr>
              <w:tab/>
              <w:t>The band is for E-UTRA and/or NR only.</w:t>
            </w:r>
          </w:p>
          <w:p w14:paraId="2B4B4298" w14:textId="77777777" w:rsidR="00E2714F" w:rsidRPr="00FE44C9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3:</w:t>
            </w:r>
            <w:r w:rsidRPr="00FE44C9">
              <w:rPr>
                <w:rFonts w:cs="Arial"/>
                <w:lang w:eastAsia="en-US"/>
              </w:rPr>
              <w:tab/>
              <w:t>The band is for NR, E-UTRA and/or UTRA only.</w:t>
            </w:r>
          </w:p>
          <w:p w14:paraId="01469A63" w14:textId="77777777" w:rsidR="00E2714F" w:rsidRPr="00FE44C9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4:</w:t>
            </w:r>
            <w:r w:rsidRPr="00FE44C9">
              <w:rPr>
                <w:rFonts w:cs="Arial"/>
                <w:lang w:eastAsia="en-US"/>
              </w:rPr>
              <w:tab/>
              <w:t>The band is for NR, E-UTRA and/or NB-IoT only.</w:t>
            </w:r>
          </w:p>
          <w:p w14:paraId="0C9D814A" w14:textId="77777777" w:rsidR="00E2714F" w:rsidRPr="00FE44C9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5:</w:t>
            </w:r>
            <w:r w:rsidRPr="00FE44C9">
              <w:rPr>
                <w:rFonts w:cs="Arial"/>
                <w:lang w:eastAsia="en-US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FE44C9">
              <w:rPr>
                <w:rFonts w:cs="Arial"/>
                <w:lang w:eastAsia="en-US"/>
              </w:rPr>
              <w:t>Pcell</w:t>
            </w:r>
            <w:proofErr w:type="spellEnd"/>
            <w:r w:rsidRPr="00FE44C9">
              <w:rPr>
                <w:rFonts w:cs="Arial"/>
                <w:lang w:eastAsia="en-US"/>
              </w:rPr>
              <w:t>.</w:t>
            </w:r>
          </w:p>
          <w:p w14:paraId="1175A5A4" w14:textId="77777777" w:rsidR="00E2714F" w:rsidRPr="00FE44C9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6:</w:t>
            </w:r>
            <w:r w:rsidRPr="00FE44C9">
              <w:rPr>
                <w:rFonts w:cs="Arial"/>
                <w:lang w:eastAsia="en-US"/>
              </w:rPr>
              <w:tab/>
              <w:t>Restricted to UTRA operation when dual band is configured (e.g., DB-DC-HSDPA or dual band 4C-HSDPA). The down link frequency(</w:t>
            </w:r>
            <w:proofErr w:type="spellStart"/>
            <w:r w:rsidRPr="00FE44C9">
              <w:rPr>
                <w:rFonts w:cs="Arial"/>
                <w:lang w:eastAsia="en-US"/>
              </w:rPr>
              <w:t>ies</w:t>
            </w:r>
            <w:proofErr w:type="spellEnd"/>
            <w:r w:rsidRPr="00FE44C9">
              <w:rPr>
                <w:rFonts w:cs="Arial"/>
                <w:lang w:eastAsia="en-US"/>
              </w:rPr>
              <w:t xml:space="preserve">) of this band are paired with the uplink </w:t>
            </w:r>
            <w:proofErr w:type="spellStart"/>
            <w:r w:rsidRPr="00FE44C9">
              <w:rPr>
                <w:rFonts w:cs="Arial"/>
                <w:lang w:eastAsia="en-US"/>
              </w:rPr>
              <w:t>frequenc</w:t>
            </w:r>
            <w:proofErr w:type="spellEnd"/>
            <w:r w:rsidRPr="00FE44C9">
              <w:rPr>
                <w:rFonts w:cs="Arial"/>
                <w:lang w:eastAsia="en-US"/>
              </w:rPr>
              <w:t>(</w:t>
            </w:r>
            <w:proofErr w:type="spellStart"/>
            <w:r w:rsidRPr="00FE44C9">
              <w:rPr>
                <w:rFonts w:cs="Arial"/>
                <w:lang w:eastAsia="en-US"/>
              </w:rPr>
              <w:t>ies</w:t>
            </w:r>
            <w:proofErr w:type="spellEnd"/>
            <w:r w:rsidRPr="00FE44C9">
              <w:rPr>
                <w:rFonts w:cs="Arial"/>
                <w:lang w:eastAsia="en-US"/>
              </w:rPr>
              <w:t>) of the other FDD band (external) of the dual band configuration.</w:t>
            </w:r>
          </w:p>
          <w:p w14:paraId="69603491" w14:textId="77777777" w:rsidR="00E2714F" w:rsidRPr="00FE44C9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7:</w:t>
            </w:r>
            <w:r w:rsidRPr="00FE44C9">
              <w:rPr>
                <w:rFonts w:cs="Arial"/>
                <w:lang w:eastAsia="en-US"/>
              </w:rPr>
              <w:tab/>
            </w:r>
            <w:r w:rsidR="007D707D" w:rsidRPr="00FE44C9">
              <w:rPr>
                <w:rFonts w:cs="Arial"/>
                <w:lang w:eastAsia="en-US"/>
              </w:rPr>
              <w:t>In E-UTRA operation, t</w:t>
            </w:r>
            <w:r w:rsidRPr="00FE44C9">
              <w:rPr>
                <w:rFonts w:cs="Arial"/>
                <w:lang w:eastAsia="en-US"/>
              </w:rPr>
              <w:t>he range 2180-2200 MHz of the DL operating band is restricted to operation when carrier aggregation is configured.</w:t>
            </w:r>
          </w:p>
          <w:p w14:paraId="2ACD98C6" w14:textId="77777777" w:rsidR="00E2714F" w:rsidRPr="00FE44C9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8:</w:t>
            </w:r>
            <w:r w:rsidRPr="00FE44C9">
              <w:rPr>
                <w:rFonts w:cs="Arial"/>
                <w:lang w:eastAsia="en-US"/>
              </w:rPr>
              <w:tab/>
              <w:t>Band 23 is not applicable.</w:t>
            </w:r>
          </w:p>
          <w:p w14:paraId="3B938554" w14:textId="77777777" w:rsidR="00376142" w:rsidRDefault="00E2714F" w:rsidP="00376142">
            <w:pPr>
              <w:pStyle w:val="TAN"/>
              <w:rPr>
                <w:rFonts w:cs="Arial"/>
                <w:lang w:eastAsia="ko-KR"/>
              </w:rPr>
            </w:pPr>
            <w:r w:rsidRPr="00FE44C9">
              <w:rPr>
                <w:rFonts w:cs="Arial"/>
                <w:lang w:eastAsia="en-US"/>
              </w:rPr>
              <w:t>NOTE 9:</w:t>
            </w:r>
            <w:r w:rsidRPr="00FE44C9">
              <w:rPr>
                <w:rFonts w:cs="Arial"/>
                <w:lang w:eastAsia="en-US"/>
              </w:rPr>
              <w:tab/>
            </w:r>
            <w:r w:rsidR="007D707D" w:rsidRPr="00FE44C9">
              <w:rPr>
                <w:rFonts w:cs="Arial"/>
                <w:lang w:eastAsia="en-US"/>
              </w:rPr>
              <w:t>In E-UTRA operation, t</w:t>
            </w:r>
            <w:r w:rsidRPr="00FE44C9">
              <w:rPr>
                <w:rFonts w:cs="Arial"/>
                <w:lang w:eastAsia="en-US"/>
              </w:rPr>
              <w:t xml:space="preserve">he range 2010-2020 MHz of the DL operating band is restricted to operation when carrier aggregation is configured and TX-RX separation is 300 </w:t>
            </w:r>
            <w:proofErr w:type="spellStart"/>
            <w:r w:rsidRPr="00FE44C9">
              <w:rPr>
                <w:rFonts w:cs="Arial"/>
                <w:lang w:eastAsia="en-US"/>
              </w:rPr>
              <w:t>MHz.</w:t>
            </w:r>
            <w:proofErr w:type="spellEnd"/>
            <w:r w:rsidRPr="00FE44C9">
              <w:rPr>
                <w:rFonts w:cs="Arial"/>
                <w:lang w:eastAsia="en-US"/>
              </w:rPr>
              <w:t xml:space="preserve"> </w:t>
            </w:r>
            <w:r w:rsidR="007D707D" w:rsidRPr="00FE44C9">
              <w:rPr>
                <w:rFonts w:cs="Arial"/>
                <w:lang w:eastAsia="en-US"/>
              </w:rPr>
              <w:t>In E-UTRA operation, t</w:t>
            </w:r>
            <w:r w:rsidRPr="00FE44C9">
              <w:rPr>
                <w:rFonts w:cs="Arial"/>
                <w:lang w:eastAsia="en-US"/>
              </w:rPr>
              <w:t xml:space="preserve">he range 2005-2020 MHz of the DL operating band is restricted to operation when carrier aggregation is configured and TX-RX separation is 295 </w:t>
            </w:r>
            <w:proofErr w:type="spellStart"/>
            <w:r w:rsidRPr="00FE44C9">
              <w:rPr>
                <w:rFonts w:cs="Arial"/>
                <w:lang w:eastAsia="en-US"/>
              </w:rPr>
              <w:t>MHz.</w:t>
            </w:r>
            <w:proofErr w:type="spellEnd"/>
          </w:p>
          <w:p w14:paraId="3C24440C" w14:textId="77777777" w:rsidR="00CA4071" w:rsidRDefault="00376142" w:rsidP="00CA4071">
            <w:pPr>
              <w:pStyle w:val="TAN"/>
              <w:rPr>
                <w:ins w:id="47" w:author="Johan Sköld" w:date="2021-05-11T15:07:00Z"/>
                <w:szCs w:val="18"/>
              </w:rPr>
            </w:pPr>
            <w:r>
              <w:t xml:space="preserve">NOTE 10: DL operation is restricted to 1526-1536 MHz frequency range. UL operation is restricted </w:t>
            </w:r>
            <w:r>
              <w:rPr>
                <w:szCs w:val="18"/>
              </w:rPr>
              <w:t>to 1627.5 – 1637.5 MHz and 1646.5 – 1656.5 MHz per FCC Order DA 20-48.</w:t>
            </w:r>
          </w:p>
          <w:p w14:paraId="56534C69" w14:textId="77777777" w:rsidR="00CA4071" w:rsidRPr="00A07190" w:rsidRDefault="00CA4071" w:rsidP="00CA4071">
            <w:pPr>
              <w:pStyle w:val="TAN"/>
              <w:rPr>
                <w:ins w:id="48" w:author="Johan Sköld" w:date="2021-05-11T15:07:00Z"/>
                <w:rFonts w:cs="Arial"/>
                <w:lang w:eastAsia="en-US"/>
              </w:rPr>
            </w:pPr>
            <w:ins w:id="49" w:author="Johan Sköld" w:date="2021-05-11T15:07:00Z">
              <w:r w:rsidRPr="00A07190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11</w:t>
              </w:r>
              <w:r w:rsidRPr="00A07190">
                <w:rPr>
                  <w:rFonts w:cs="Arial"/>
                  <w:lang w:eastAsia="en-US"/>
                </w:rPr>
                <w:t>:</w:t>
              </w:r>
              <w:r w:rsidRPr="00A07190">
                <w:rPr>
                  <w:rFonts w:cs="Arial"/>
                  <w:lang w:eastAsia="en-US"/>
                </w:rPr>
                <w:tab/>
                <w:t>The band is for E-UTRA only.</w:t>
              </w:r>
            </w:ins>
          </w:p>
          <w:p w14:paraId="54A73FFF" w14:textId="77777777" w:rsidR="00CA4071" w:rsidRPr="00A07190" w:rsidRDefault="00CA4071" w:rsidP="00CA4071">
            <w:pPr>
              <w:pStyle w:val="TAN"/>
              <w:rPr>
                <w:ins w:id="50" w:author="Johan Sköld" w:date="2021-05-11T15:07:00Z"/>
                <w:rFonts w:cs="Arial"/>
                <w:lang w:eastAsia="en-US"/>
              </w:rPr>
            </w:pPr>
            <w:ins w:id="51" w:author="Johan Sköld" w:date="2021-05-11T15:07:00Z">
              <w:r w:rsidRPr="00A07190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12</w:t>
              </w:r>
              <w:r w:rsidRPr="00A07190">
                <w:rPr>
                  <w:rFonts w:cs="Arial"/>
                  <w:lang w:eastAsia="en-US"/>
                </w:rPr>
                <w:t>:</w:t>
              </w:r>
              <w:r w:rsidRPr="00A07190">
                <w:rPr>
                  <w:rFonts w:cs="Arial"/>
                  <w:lang w:eastAsia="en-US"/>
                </w:rPr>
                <w:tab/>
                <w:t>The band is for</w:t>
              </w:r>
              <w:r>
                <w:rPr>
                  <w:rFonts w:cs="Arial"/>
                  <w:lang w:eastAsia="en-US"/>
                </w:rPr>
                <w:t xml:space="preserve"> </w:t>
              </w:r>
              <w:r w:rsidRPr="00A07190">
                <w:rPr>
                  <w:rFonts w:cs="Arial"/>
                  <w:lang w:eastAsia="en-US"/>
                </w:rPr>
                <w:t xml:space="preserve">E-UTRA </w:t>
              </w:r>
              <w:r w:rsidRPr="00A07190">
                <w:rPr>
                  <w:rFonts w:eastAsia="MS Mincho" w:cs="Arial"/>
                  <w:lang w:eastAsia="ja-JP"/>
                </w:rPr>
                <w:t xml:space="preserve">and/or UTRA </w:t>
              </w:r>
              <w:r w:rsidRPr="00A07190">
                <w:rPr>
                  <w:rFonts w:cs="Arial"/>
                  <w:lang w:eastAsia="en-US"/>
                </w:rPr>
                <w:t>only.</w:t>
              </w:r>
            </w:ins>
          </w:p>
          <w:p w14:paraId="2C6AA9EA" w14:textId="2F4EEA09" w:rsidR="00E2714F" w:rsidRPr="00FE44C9" w:rsidRDefault="00CA4071" w:rsidP="00CA4071">
            <w:pPr>
              <w:pStyle w:val="TAN"/>
              <w:rPr>
                <w:rFonts w:cs="Arial"/>
                <w:lang w:eastAsia="en-US"/>
              </w:rPr>
            </w:pPr>
            <w:ins w:id="52" w:author="Johan Sköld" w:date="2021-05-11T15:07:00Z">
              <w:r w:rsidRPr="00A07190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13</w:t>
              </w:r>
              <w:r w:rsidRPr="00A07190">
                <w:rPr>
                  <w:rFonts w:cs="Arial"/>
                  <w:lang w:eastAsia="en-US"/>
                </w:rPr>
                <w:t>:</w:t>
              </w:r>
              <w:r w:rsidRPr="00A07190">
                <w:rPr>
                  <w:rFonts w:cs="Arial"/>
                  <w:lang w:eastAsia="en-US"/>
                </w:rPr>
                <w:tab/>
                <w:t>The band is for E-UTRA</w:t>
              </w:r>
              <w:r w:rsidRPr="00A07190">
                <w:rPr>
                  <w:rFonts w:eastAsia="MS Mincho" w:cs="Arial"/>
                  <w:lang w:eastAsia="ja-JP"/>
                </w:rPr>
                <w:t xml:space="preserve"> and/or NB-IoT </w:t>
              </w:r>
              <w:r w:rsidRPr="00A07190">
                <w:rPr>
                  <w:rFonts w:cs="Arial"/>
                  <w:lang w:eastAsia="en-US"/>
                </w:rPr>
                <w:t>only.</w:t>
              </w:r>
            </w:ins>
          </w:p>
        </w:tc>
      </w:tr>
    </w:tbl>
    <w:p w14:paraId="4BD56086" w14:textId="77777777" w:rsidR="00C473FF" w:rsidRPr="00FE44C9" w:rsidRDefault="00C473FF" w:rsidP="00C473FF"/>
    <w:p w14:paraId="53E4D2B7" w14:textId="77777777" w:rsidR="00F9256D" w:rsidRPr="00FE44C9" w:rsidRDefault="00C473FF" w:rsidP="00C473FF">
      <w:pPr>
        <w:pStyle w:val="NO"/>
      </w:pPr>
      <w:r w:rsidRPr="00FE44C9">
        <w:lastRenderedPageBreak/>
        <w:t>NOTE:</w:t>
      </w:r>
      <w:r w:rsidRPr="00FE44C9">
        <w:tab/>
        <w:t>For BS capable of multi-band operation, the supported operating bands may belong to different Band Categories.</w:t>
      </w:r>
    </w:p>
    <w:p w14:paraId="0C748EC0" w14:textId="77777777" w:rsidR="00F9256D" w:rsidRPr="00FE44C9" w:rsidRDefault="00F9256D" w:rsidP="0048036E">
      <w:pPr>
        <w:pStyle w:val="TH"/>
      </w:pPr>
      <w:r w:rsidRPr="00FE44C9">
        <w:t>Table 4.4-2: Un</w:t>
      </w:r>
      <w:r w:rsidR="00161574" w:rsidRPr="00FE44C9">
        <w:t xml:space="preserve">paired bands in </w:t>
      </w:r>
      <w:r w:rsidR="00913132" w:rsidRPr="00FE44C9">
        <w:t xml:space="preserve">NR, </w:t>
      </w:r>
      <w:r w:rsidR="00161574" w:rsidRPr="00FE44C9">
        <w:t>E-UTRA and UTRA</w:t>
      </w:r>
    </w:p>
    <w:tbl>
      <w:tblPr>
        <w:tblW w:w="9304" w:type="dxa"/>
        <w:jc w:val="center"/>
        <w:tblLook w:val="0000" w:firstRow="0" w:lastRow="0" w:firstColumn="0" w:lastColumn="0" w:noHBand="0" w:noVBand="0"/>
      </w:tblPr>
      <w:tblGrid>
        <w:gridCol w:w="1120"/>
        <w:gridCol w:w="961"/>
        <w:gridCol w:w="961"/>
        <w:gridCol w:w="1154"/>
        <w:gridCol w:w="317"/>
        <w:gridCol w:w="1210"/>
        <w:gridCol w:w="1146"/>
        <w:gridCol w:w="317"/>
        <w:gridCol w:w="1068"/>
        <w:gridCol w:w="1050"/>
      </w:tblGrid>
      <w:tr w:rsidR="00DE3E0B" w:rsidRPr="00FE44C9" w14:paraId="7AC022BE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E2D" w14:textId="77777777" w:rsidR="00913132" w:rsidRPr="00FE44C9" w:rsidRDefault="00913132" w:rsidP="00913132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FE44C9">
              <w:rPr>
                <w:rFonts w:cs="Arial"/>
                <w:b/>
                <w:bCs/>
                <w:sz w:val="20"/>
                <w:lang w:eastAsia="en-US"/>
              </w:rPr>
              <w:t>MSR and E</w:t>
            </w:r>
            <w:r w:rsidRPr="00FE44C9">
              <w:rPr>
                <w:rFonts w:cs="Arial"/>
                <w:b/>
                <w:bCs/>
                <w:sz w:val="20"/>
                <w:lang w:eastAsia="en-US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B78D" w14:textId="77777777" w:rsidR="00913132" w:rsidRPr="00FE44C9" w:rsidRDefault="00913132" w:rsidP="00913132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FE44C9">
              <w:rPr>
                <w:rFonts w:cs="Arial"/>
                <w:b/>
                <w:bCs/>
                <w:sz w:val="20"/>
                <w:lang w:eastAsia="en-US"/>
              </w:rPr>
              <w:t>NR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88F2" w14:textId="77777777" w:rsidR="00913132" w:rsidRPr="00FE44C9" w:rsidRDefault="00913132" w:rsidP="00913132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FE44C9">
              <w:rPr>
                <w:rFonts w:cs="Arial"/>
                <w:b/>
                <w:bCs/>
                <w:sz w:val="20"/>
                <w:lang w:eastAsia="en-US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74E6" w14:textId="77777777" w:rsidR="00913132" w:rsidRPr="00FE44C9" w:rsidRDefault="00913132" w:rsidP="00913132">
            <w:pPr>
              <w:pStyle w:val="Index2"/>
              <w:jc w:val="center"/>
              <w:rPr>
                <w:rFonts w:ascii="Arial" w:hAnsi="Arial" w:cs="Arial"/>
                <w:b/>
                <w:bCs/>
              </w:rPr>
            </w:pPr>
            <w:r w:rsidRPr="00FE44C9">
              <w:rPr>
                <w:rFonts w:ascii="Arial" w:hAnsi="Arial" w:cs="Arial"/>
                <w:b/>
                <w:bCs/>
              </w:rPr>
              <w:t>Uplink (UL) BS receive</w:t>
            </w:r>
            <w:r w:rsidRPr="00FE44C9">
              <w:rPr>
                <w:rFonts w:ascii="Arial" w:hAnsi="Arial" w:cs="Arial"/>
                <w:b/>
                <w:bCs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4BE1" w14:textId="77777777" w:rsidR="00913132" w:rsidRPr="00FE44C9" w:rsidRDefault="00913132" w:rsidP="00913132">
            <w:pPr>
              <w:pStyle w:val="TAL"/>
              <w:jc w:val="center"/>
              <w:rPr>
                <w:rFonts w:cs="Arial"/>
                <w:b/>
                <w:bCs/>
                <w:lang w:eastAsia="en-US"/>
              </w:rPr>
            </w:pPr>
            <w:r w:rsidRPr="00FE44C9">
              <w:rPr>
                <w:rFonts w:cs="Arial"/>
                <w:b/>
                <w:bCs/>
                <w:lang w:eastAsia="en-US"/>
              </w:rPr>
              <w:t xml:space="preserve">Downlink (DL) BS transmit </w:t>
            </w:r>
            <w:r w:rsidRPr="00FE44C9">
              <w:rPr>
                <w:rFonts w:cs="Arial"/>
                <w:b/>
                <w:bCs/>
                <w:lang w:eastAsia="en-US"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FD02" w14:textId="77777777" w:rsidR="00913132" w:rsidRPr="00FE44C9" w:rsidRDefault="00913132" w:rsidP="00913132">
            <w:pPr>
              <w:pStyle w:val="TAC"/>
              <w:rPr>
                <w:rFonts w:cs="Arial"/>
                <w:b/>
                <w:bCs/>
                <w:sz w:val="20"/>
                <w:lang w:eastAsia="en-US"/>
              </w:rPr>
            </w:pPr>
            <w:r w:rsidRPr="00FE44C9">
              <w:rPr>
                <w:rFonts w:cs="Arial"/>
                <w:b/>
                <w:bCs/>
                <w:sz w:val="20"/>
                <w:lang w:eastAsia="en-US"/>
              </w:rPr>
              <w:t>Band category</w:t>
            </w:r>
          </w:p>
        </w:tc>
      </w:tr>
      <w:tr w:rsidR="00DE3E0B" w:rsidRPr="00FE44C9" w14:paraId="422510A0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DE3E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6E2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C515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88D52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F0262B2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33AE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278A56D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96F3351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99C5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F169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</w:tc>
      </w:tr>
      <w:tr w:rsidR="00DE3E0B" w:rsidRPr="00FE44C9" w14:paraId="5CBA133E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AEE8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B986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08D9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B2507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8D86039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4D02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0C751EB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99E7884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391F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1396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</w:tc>
      </w:tr>
      <w:tr w:rsidR="00DE3E0B" w:rsidRPr="00FE44C9" w14:paraId="698CF7CD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22BD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981C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2FC8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BDBAD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4677BC1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50FC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6C463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0E8F8EF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C30A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4C8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</w:tc>
      </w:tr>
      <w:tr w:rsidR="00DE3E0B" w:rsidRPr="00FE44C9" w14:paraId="5A2E03E6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69EF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D655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2EB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BEB9E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BAAFBF7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1E66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F482FEE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F63A77D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AB6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89B6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</w:tc>
      </w:tr>
      <w:tr w:rsidR="00DE3E0B" w:rsidRPr="00FE44C9" w14:paraId="7BFF7CC5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8744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0716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020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6411C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E7CC82F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40B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928699E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E689EE6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C8D9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313B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</w:tc>
      </w:tr>
      <w:tr w:rsidR="00DE3E0B" w:rsidRPr="00FE44C9" w14:paraId="64722735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97B1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1A2C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DEA6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4903F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1CEAA29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C8AD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8B97042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D1484E4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4C3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794C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</w:tc>
      </w:tr>
      <w:tr w:rsidR="00DE3E0B" w:rsidRPr="00FE44C9" w14:paraId="3E69C2EF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0ADA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0491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16F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D923D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95FE981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E4E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E3086D6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6B1AD5D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98BD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36DF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</w:tc>
      </w:tr>
      <w:tr w:rsidR="00DE3E0B" w:rsidRPr="00FE44C9" w14:paraId="5FD7BFCF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DF5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669F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838D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8B55A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64224B8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9DAF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7B8F932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E3CDCF7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B57D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5A5F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</w:tc>
      </w:tr>
      <w:tr w:rsidR="00DE3E0B" w:rsidRPr="00FE44C9" w14:paraId="3E6D2FAF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451C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2602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E52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 -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E0DFA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72B26E2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77A1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E1D38EC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21DA2FB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4ABC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AFB8" w14:textId="77777777" w:rsidR="00913132" w:rsidRPr="00FE44C9" w:rsidRDefault="00913132" w:rsidP="00913132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  <w:p w14:paraId="25D6D9C5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</w:rPr>
              <w:t>(NOTE 1)</w:t>
            </w:r>
          </w:p>
        </w:tc>
      </w:tr>
      <w:tr w:rsidR="00DE3E0B" w:rsidRPr="00FE44C9" w14:paraId="55142B48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3399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6B6A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C502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2AF2C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D0715D4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6F8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FC402CD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DAC299F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869E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0450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</w:tc>
      </w:tr>
      <w:tr w:rsidR="00DE3E0B" w:rsidRPr="00FE44C9" w14:paraId="15772F3F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482B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5963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F48B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57793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3091EA4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440E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2E4BC0E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C0F3F4C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3B1F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FF69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</w:tc>
      </w:tr>
      <w:tr w:rsidR="00DE3E0B" w:rsidRPr="00FE44C9" w14:paraId="6B99781E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E09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90F3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7E2B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9DA76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DEECC77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D051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5127A29" w14:textId="77777777" w:rsidR="00913132" w:rsidRPr="00FE44C9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0E53C5A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3126" w14:textId="77777777" w:rsidR="00913132" w:rsidRPr="00FE44C9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3A39" w14:textId="77777777" w:rsidR="00913132" w:rsidRPr="00FE44C9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3</w:t>
            </w:r>
          </w:p>
        </w:tc>
      </w:tr>
      <w:tr w:rsidR="00DE3E0B" w:rsidRPr="00FE44C9" w14:paraId="68CA3785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07D0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C93" w14:textId="77777777" w:rsidR="00913132" w:rsidRPr="00FE44C9" w:rsidRDefault="00913132" w:rsidP="00913132">
            <w:pPr>
              <w:pStyle w:val="TAC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089" w14:textId="77777777" w:rsidR="00913132" w:rsidRPr="00FE44C9" w:rsidRDefault="00913132" w:rsidP="00913132">
            <w:pPr>
              <w:pStyle w:val="TAC"/>
            </w:pPr>
            <w:r w:rsidRPr="00FE44C9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B5F81" w14:textId="77777777" w:rsidR="00913132" w:rsidRPr="00FE44C9" w:rsidRDefault="00913132" w:rsidP="00913132">
            <w:pPr>
              <w:pStyle w:val="TAC"/>
              <w:jc w:val="right"/>
            </w:pPr>
            <w:r w:rsidRPr="00FE44C9">
              <w:rPr>
                <w:lang w:eastAsia="zh-CN"/>
              </w:rPr>
              <w:t>1447</w:t>
            </w:r>
            <w:r w:rsidRPr="00FE44C9"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E9BBBBE" w14:textId="77777777" w:rsidR="00913132" w:rsidRPr="00FE44C9" w:rsidRDefault="00913132" w:rsidP="00913132">
            <w:pPr>
              <w:pStyle w:val="TAC"/>
            </w:pPr>
            <w:r w:rsidRPr="00FE44C9"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46BC" w14:textId="77777777" w:rsidR="00913132" w:rsidRPr="00FE44C9" w:rsidRDefault="00913132" w:rsidP="00913132">
            <w:pPr>
              <w:pStyle w:val="TAC"/>
              <w:jc w:val="left"/>
            </w:pPr>
            <w:r w:rsidRPr="00FE44C9">
              <w:rPr>
                <w:lang w:eastAsia="zh-CN"/>
              </w:rPr>
              <w:t>1467</w:t>
            </w:r>
            <w:r w:rsidRPr="00FE44C9"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26C648D" w14:textId="77777777" w:rsidR="00913132" w:rsidRPr="00FE44C9" w:rsidRDefault="00913132" w:rsidP="00913132">
            <w:pPr>
              <w:pStyle w:val="TAC"/>
              <w:jc w:val="right"/>
            </w:pPr>
            <w:r w:rsidRPr="00FE44C9">
              <w:rPr>
                <w:lang w:eastAsia="zh-CN"/>
              </w:rPr>
              <w:t>1447</w:t>
            </w:r>
            <w:r w:rsidRPr="00FE44C9"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35A4F4A" w14:textId="77777777" w:rsidR="00913132" w:rsidRPr="00FE44C9" w:rsidRDefault="00913132" w:rsidP="00913132">
            <w:pPr>
              <w:pStyle w:val="TAC"/>
            </w:pPr>
            <w:r w:rsidRPr="00FE44C9"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8A19" w14:textId="77777777" w:rsidR="00913132" w:rsidRPr="00FE44C9" w:rsidRDefault="00913132" w:rsidP="00913132">
            <w:pPr>
              <w:pStyle w:val="TAC"/>
              <w:jc w:val="left"/>
            </w:pPr>
            <w:r w:rsidRPr="00FE44C9">
              <w:rPr>
                <w:lang w:eastAsia="zh-CN"/>
              </w:rPr>
              <w:t>1467</w:t>
            </w:r>
            <w:r w:rsidRPr="00FE44C9"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E1C" w14:textId="77777777" w:rsidR="00913132" w:rsidRPr="00FE44C9" w:rsidRDefault="00913132" w:rsidP="00913132">
            <w:pPr>
              <w:pStyle w:val="TAC"/>
            </w:pPr>
            <w:r w:rsidRPr="00FE44C9">
              <w:t>3</w:t>
            </w:r>
          </w:p>
        </w:tc>
      </w:tr>
      <w:tr w:rsidR="00DE3E0B" w:rsidRPr="00FE44C9" w14:paraId="69D44B8C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0DE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AF89" w14:textId="77777777" w:rsidR="00913132" w:rsidRPr="00FE44C9" w:rsidRDefault="00913132" w:rsidP="00913132">
            <w:pPr>
              <w:pStyle w:val="TAC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0146" w14:textId="77777777" w:rsidR="00913132" w:rsidRPr="00FE44C9" w:rsidRDefault="00913132" w:rsidP="00913132">
            <w:pPr>
              <w:pStyle w:val="TAC"/>
            </w:pPr>
            <w:r w:rsidRPr="00FE44C9"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DA07C" w14:textId="77777777" w:rsidR="00913132" w:rsidRPr="00FE44C9" w:rsidRDefault="00913132" w:rsidP="00913132">
            <w:pPr>
              <w:pStyle w:val="TAC"/>
              <w:jc w:val="right"/>
              <w:rPr>
                <w:lang w:eastAsia="zh-CN"/>
              </w:rPr>
            </w:pPr>
            <w:r w:rsidRPr="00FE44C9"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232AEE1" w14:textId="77777777" w:rsidR="00913132" w:rsidRPr="00FE44C9" w:rsidRDefault="00913132" w:rsidP="00913132">
            <w:pPr>
              <w:pStyle w:val="TAC"/>
            </w:pPr>
            <w:r w:rsidRPr="00FE44C9"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D511" w14:textId="77777777" w:rsidR="00913132" w:rsidRPr="00FE44C9" w:rsidRDefault="00913132" w:rsidP="00913132">
            <w:pPr>
              <w:pStyle w:val="TAC"/>
              <w:jc w:val="left"/>
              <w:rPr>
                <w:lang w:eastAsia="zh-CN"/>
              </w:rPr>
            </w:pPr>
            <w:r w:rsidRPr="00FE44C9"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CD9B33C" w14:textId="77777777" w:rsidR="00913132" w:rsidRPr="00FE44C9" w:rsidRDefault="00913132" w:rsidP="00913132">
            <w:pPr>
              <w:pStyle w:val="TAC"/>
              <w:jc w:val="right"/>
              <w:rPr>
                <w:lang w:eastAsia="zh-CN"/>
              </w:rPr>
            </w:pPr>
            <w:r w:rsidRPr="00FE44C9"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6BDD844" w14:textId="77777777" w:rsidR="00913132" w:rsidRPr="00FE44C9" w:rsidRDefault="00913132" w:rsidP="00913132">
            <w:pPr>
              <w:pStyle w:val="TAC"/>
            </w:pPr>
            <w:r w:rsidRPr="00FE44C9"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FE1" w14:textId="77777777" w:rsidR="00913132" w:rsidRPr="00FE44C9" w:rsidRDefault="00913132" w:rsidP="00913132">
            <w:pPr>
              <w:pStyle w:val="TAC"/>
              <w:jc w:val="left"/>
              <w:rPr>
                <w:lang w:eastAsia="zh-CN"/>
              </w:rPr>
            </w:pPr>
            <w:r w:rsidRPr="00FE44C9"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8926" w14:textId="77777777" w:rsidR="00913132" w:rsidRPr="00FE44C9" w:rsidRDefault="00913132" w:rsidP="00913132">
            <w:pPr>
              <w:pStyle w:val="TAC"/>
            </w:pPr>
            <w:r w:rsidRPr="00FE44C9">
              <w:t>3</w:t>
            </w:r>
          </w:p>
        </w:tc>
      </w:tr>
      <w:tr w:rsidR="00DE3E0B" w:rsidRPr="00FE44C9" w14:paraId="6DFBD09F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2469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8EDC" w14:textId="77777777" w:rsidR="00913132" w:rsidRPr="00FE44C9" w:rsidRDefault="00913132" w:rsidP="00913132">
            <w:pPr>
              <w:pStyle w:val="TAC"/>
            </w:pPr>
            <w:r w:rsidRPr="00FE44C9">
              <w:t>n50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690A" w14:textId="77777777" w:rsidR="00913132" w:rsidRPr="00FE44C9" w:rsidRDefault="00913132" w:rsidP="00913132">
            <w:pPr>
              <w:pStyle w:val="TAC"/>
            </w:pPr>
            <w:r w:rsidRPr="00FE44C9"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35351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C20041F" w14:textId="77777777" w:rsidR="00913132" w:rsidRPr="00FE44C9" w:rsidRDefault="00913132" w:rsidP="00913132">
            <w:pPr>
              <w:pStyle w:val="TAC"/>
            </w:pPr>
            <w:r w:rsidRPr="00FE44C9"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EDDB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1517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C93C72B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C4CA9F1" w14:textId="77777777" w:rsidR="00913132" w:rsidRPr="00FE44C9" w:rsidRDefault="00913132" w:rsidP="00913132">
            <w:pPr>
              <w:pStyle w:val="TAC"/>
            </w:pPr>
            <w:r w:rsidRPr="00FE44C9"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CEB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1517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5918" w14:textId="77777777" w:rsidR="00913132" w:rsidRPr="00FE44C9" w:rsidRDefault="00913132" w:rsidP="00913132">
            <w:pPr>
              <w:pStyle w:val="TAC"/>
            </w:pPr>
            <w:r w:rsidRPr="00FE44C9">
              <w:t>3</w:t>
            </w:r>
          </w:p>
        </w:tc>
      </w:tr>
      <w:tr w:rsidR="00DE3E0B" w:rsidRPr="00FE44C9" w14:paraId="2ABF39FE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5AF8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BFF" w14:textId="77777777" w:rsidR="00913132" w:rsidRPr="00FE44C9" w:rsidRDefault="00913132" w:rsidP="00913132">
            <w:pPr>
              <w:pStyle w:val="TAC"/>
            </w:pPr>
            <w:r w:rsidRPr="00FE44C9">
              <w:t>n51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A1DF" w14:textId="77777777" w:rsidR="00913132" w:rsidRPr="00FE44C9" w:rsidRDefault="00913132" w:rsidP="00913132">
            <w:pPr>
              <w:pStyle w:val="TAC"/>
            </w:pPr>
            <w:r w:rsidRPr="00FE44C9"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BD8DA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21B1251" w14:textId="77777777" w:rsidR="00913132" w:rsidRPr="00FE44C9" w:rsidRDefault="00913132" w:rsidP="00913132">
            <w:pPr>
              <w:pStyle w:val="TAC"/>
            </w:pPr>
            <w:r w:rsidRPr="00FE44C9"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6F36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1432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6A956E3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9772E5E" w14:textId="77777777" w:rsidR="00913132" w:rsidRPr="00FE44C9" w:rsidRDefault="00913132" w:rsidP="00913132">
            <w:pPr>
              <w:pStyle w:val="TAC"/>
            </w:pPr>
            <w:r w:rsidRPr="00FE44C9"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6ED7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1432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0BC5" w14:textId="77777777" w:rsidR="00913132" w:rsidRPr="00FE44C9" w:rsidRDefault="00913132" w:rsidP="00913132">
            <w:pPr>
              <w:pStyle w:val="TAC"/>
            </w:pPr>
            <w:r w:rsidRPr="00FE44C9">
              <w:t>3</w:t>
            </w:r>
          </w:p>
        </w:tc>
      </w:tr>
      <w:tr w:rsidR="00DE3E0B" w:rsidRPr="00FE44C9" w14:paraId="32ECD031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C4F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6DAB" w14:textId="77777777" w:rsidR="00913132" w:rsidRPr="00FE44C9" w:rsidRDefault="00913132" w:rsidP="00913132">
            <w:pPr>
              <w:pStyle w:val="TAC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1117" w14:textId="77777777" w:rsidR="00913132" w:rsidRPr="00FE44C9" w:rsidRDefault="00913132" w:rsidP="00913132">
            <w:pPr>
              <w:pStyle w:val="TAC"/>
            </w:pPr>
            <w:r w:rsidRPr="00FE44C9"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35C46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A67B6C2" w14:textId="77777777" w:rsidR="00913132" w:rsidRPr="00FE44C9" w:rsidRDefault="00913132" w:rsidP="00913132">
            <w:pPr>
              <w:pStyle w:val="TAC"/>
            </w:pPr>
            <w:r w:rsidRPr="00FE44C9"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F557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3400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602BB4F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1D8A215" w14:textId="77777777" w:rsidR="00913132" w:rsidRPr="00FE44C9" w:rsidRDefault="00913132" w:rsidP="00913132">
            <w:pPr>
              <w:pStyle w:val="TAC"/>
            </w:pPr>
            <w:r w:rsidRPr="00FE44C9"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FE69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3400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C283" w14:textId="77777777" w:rsidR="00913132" w:rsidRPr="00FE44C9" w:rsidRDefault="00913132" w:rsidP="00913132">
            <w:pPr>
              <w:pStyle w:val="TAC"/>
            </w:pPr>
            <w:r w:rsidRPr="00FE44C9">
              <w:t>3</w:t>
            </w:r>
          </w:p>
        </w:tc>
      </w:tr>
      <w:tr w:rsidR="00DE3E0B" w:rsidRPr="00FE44C9" w14:paraId="2B376576" w14:textId="77777777" w:rsidTr="00913132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AEE8" w14:textId="77777777" w:rsidR="00913132" w:rsidRPr="00FE44C9" w:rsidRDefault="004900B9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294" w14:textId="77777777" w:rsidR="00913132" w:rsidRPr="00FE44C9" w:rsidRDefault="00913132" w:rsidP="00913132">
            <w:pPr>
              <w:pStyle w:val="TAC"/>
            </w:pPr>
            <w:r w:rsidRPr="00FE44C9">
              <w:t>n77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41F8" w14:textId="77777777" w:rsidR="00913132" w:rsidRPr="00FE44C9" w:rsidRDefault="00913132" w:rsidP="00913132">
            <w:pPr>
              <w:pStyle w:val="TAC"/>
            </w:pPr>
            <w:r w:rsidRPr="00FE44C9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5D12F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736EF49" w14:textId="77777777" w:rsidR="00913132" w:rsidRPr="00FE44C9" w:rsidRDefault="00913132" w:rsidP="00913132">
            <w:pPr>
              <w:pStyle w:val="TAC"/>
            </w:pPr>
            <w:r w:rsidRPr="00FE44C9"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9CFC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4200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44144BE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6F6F4A8" w14:textId="77777777" w:rsidR="00913132" w:rsidRPr="00FE44C9" w:rsidRDefault="00913132" w:rsidP="00913132">
            <w:pPr>
              <w:pStyle w:val="TAC"/>
            </w:pPr>
            <w:r w:rsidRPr="00FE44C9"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9D63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4200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95F7" w14:textId="77777777" w:rsidR="004900B9" w:rsidRPr="00FE44C9" w:rsidRDefault="00913132" w:rsidP="004900B9">
            <w:pPr>
              <w:pStyle w:val="TAC"/>
            </w:pPr>
            <w:r w:rsidRPr="00FE44C9">
              <w:t>3</w:t>
            </w:r>
          </w:p>
          <w:p w14:paraId="1913E4A6" w14:textId="77777777" w:rsidR="00913132" w:rsidRPr="00FE44C9" w:rsidRDefault="004900B9" w:rsidP="004900B9">
            <w:pPr>
              <w:pStyle w:val="TAC"/>
            </w:pPr>
            <w:r w:rsidRPr="00FE44C9">
              <w:t>(NOTE 2)</w:t>
            </w:r>
          </w:p>
        </w:tc>
      </w:tr>
      <w:tr w:rsidR="00DE3E0B" w:rsidRPr="00FE44C9" w14:paraId="1A734CBB" w14:textId="77777777" w:rsidTr="00913132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1957" w14:textId="77777777" w:rsidR="00913132" w:rsidRPr="00FE44C9" w:rsidRDefault="004900B9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DE4C" w14:textId="77777777" w:rsidR="00913132" w:rsidRPr="00FE44C9" w:rsidRDefault="00913132" w:rsidP="00913132">
            <w:pPr>
              <w:pStyle w:val="TAC"/>
            </w:pPr>
            <w:r w:rsidRPr="00FE44C9">
              <w:t>n78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C38" w14:textId="77777777" w:rsidR="00913132" w:rsidRPr="00FE44C9" w:rsidRDefault="00913132" w:rsidP="00913132">
            <w:pPr>
              <w:pStyle w:val="TAC"/>
            </w:pPr>
            <w:r w:rsidRPr="00FE44C9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76C8B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D6BCF10" w14:textId="77777777" w:rsidR="00913132" w:rsidRPr="00FE44C9" w:rsidRDefault="00913132" w:rsidP="00913132">
            <w:pPr>
              <w:pStyle w:val="TAC"/>
            </w:pPr>
            <w:r w:rsidRPr="00FE44C9"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65FE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39C8F33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82E6DC5" w14:textId="77777777" w:rsidR="00913132" w:rsidRPr="00FE44C9" w:rsidRDefault="00913132" w:rsidP="00913132">
            <w:pPr>
              <w:pStyle w:val="TAC"/>
            </w:pPr>
            <w:r w:rsidRPr="00FE44C9"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B07" w14:textId="77777777" w:rsidR="00913132" w:rsidRPr="00FE44C9" w:rsidRDefault="00913132" w:rsidP="00913132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1AEC" w14:textId="77777777" w:rsidR="004900B9" w:rsidRPr="00FE44C9" w:rsidRDefault="00913132" w:rsidP="004900B9">
            <w:pPr>
              <w:pStyle w:val="TAC"/>
            </w:pPr>
            <w:r w:rsidRPr="00FE44C9">
              <w:t>3</w:t>
            </w:r>
          </w:p>
          <w:p w14:paraId="71D1D8B3" w14:textId="77777777" w:rsidR="00913132" w:rsidRPr="00FE44C9" w:rsidRDefault="004900B9" w:rsidP="004900B9">
            <w:pPr>
              <w:pStyle w:val="TAC"/>
            </w:pPr>
            <w:r w:rsidRPr="00FE44C9">
              <w:t>(NOTE 2)</w:t>
            </w:r>
          </w:p>
        </w:tc>
      </w:tr>
      <w:tr w:rsidR="00913132" w:rsidRPr="00FE44C9" w14:paraId="631179B2" w14:textId="77777777" w:rsidTr="005A0279">
        <w:trPr>
          <w:jc w:val="center"/>
        </w:trPr>
        <w:tc>
          <w:tcPr>
            <w:tcW w:w="9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598" w14:textId="77777777" w:rsidR="004900B9" w:rsidRPr="00FE44C9" w:rsidRDefault="00913132" w:rsidP="004900B9">
            <w:pPr>
              <w:pStyle w:val="TAN"/>
            </w:pPr>
            <w:r w:rsidRPr="00FE44C9">
              <w:t>NOTE 1:</w:t>
            </w:r>
            <w:r w:rsidRPr="00FE44C9">
              <w:tab/>
              <w:t>The band supports NB-IoT (in certain regions).</w:t>
            </w:r>
          </w:p>
          <w:p w14:paraId="1E6D52E2" w14:textId="77777777" w:rsidR="00913132" w:rsidRPr="00FE44C9" w:rsidRDefault="004900B9" w:rsidP="004900B9">
            <w:pPr>
              <w:pStyle w:val="TAN"/>
            </w:pPr>
            <w:r w:rsidRPr="00FE44C9">
              <w:t>NOTE 2:</w:t>
            </w:r>
            <w:r w:rsidRPr="00FE44C9">
              <w:tab/>
              <w:t>The band is for NR only.</w:t>
            </w:r>
          </w:p>
        </w:tc>
      </w:tr>
    </w:tbl>
    <w:p w14:paraId="30769A73" w14:textId="77777777" w:rsidR="00F9256D" w:rsidRPr="00FE44C9" w:rsidRDefault="00F9256D" w:rsidP="00F9256D"/>
    <w:p w14:paraId="5110001F" w14:textId="77777777" w:rsidR="00CF6B59" w:rsidRPr="00FE44C9" w:rsidRDefault="00CF6B59" w:rsidP="0048036E">
      <w:pPr>
        <w:pStyle w:val="TH"/>
      </w:pPr>
      <w:r w:rsidRPr="00FE44C9">
        <w:t xml:space="preserve">Table 4.4-3. </w:t>
      </w:r>
      <w:r w:rsidR="006B540F" w:rsidRPr="00FE44C9">
        <w:t>Void</w:t>
      </w:r>
    </w:p>
    <w:p w14:paraId="6DE19700" w14:textId="77777777" w:rsidR="00CF6B59" w:rsidRPr="00FE44C9" w:rsidRDefault="00CF6B59" w:rsidP="00CF6B59">
      <w:pPr>
        <w:pStyle w:val="TH"/>
      </w:pPr>
      <w:r w:rsidRPr="00FE44C9">
        <w:t xml:space="preserve">Table 4.4-4. </w:t>
      </w:r>
      <w:r w:rsidR="006B540F" w:rsidRPr="00FE44C9">
        <w:t>Void</w:t>
      </w:r>
    </w:p>
    <w:p w14:paraId="026AD0DE" w14:textId="5F58DC6F" w:rsidR="006B540F" w:rsidRPr="00FE44C9" w:rsidRDefault="006B540F" w:rsidP="00F9256D">
      <w:r w:rsidRPr="00FE44C9">
        <w:t xml:space="preserve">E-UTRA is designed to operate for the carrier aggregation bands defined in Tables 5.5-2, 5.5-3 and 5.5-4 of </w:t>
      </w:r>
      <w:r w:rsidR="00F1613F" w:rsidRPr="00FE44C9">
        <w:t>TS</w:t>
      </w:r>
      <w:r w:rsidR="00F1613F">
        <w:t> </w:t>
      </w:r>
      <w:r w:rsidR="00F1613F" w:rsidRPr="00FE44C9">
        <w:t>36.</w:t>
      </w:r>
      <w:r w:rsidRPr="00FE44C9">
        <w:t>104</w:t>
      </w:r>
      <w:r w:rsidR="00F1613F">
        <w:t> </w:t>
      </w:r>
      <w:r w:rsidR="00F1613F" w:rsidRPr="00FE44C9">
        <w:t>[5</w:t>
      </w:r>
      <w:r w:rsidRPr="00FE44C9">
        <w:t xml:space="preserve">]. The E-UTRA channel bandwidth </w:t>
      </w:r>
      <w:proofErr w:type="spellStart"/>
      <w:r w:rsidRPr="00FE44C9">
        <w:t>BW</w:t>
      </w:r>
      <w:r w:rsidRPr="00FE44C9">
        <w:rPr>
          <w:vertAlign w:val="subscript"/>
        </w:rPr>
        <w:t>Channel</w:t>
      </w:r>
      <w:proofErr w:type="spellEnd"/>
      <w:r w:rsidRPr="00FE44C9">
        <w:t xml:space="preserve"> for a single carrier and the Aggregated Channel Bandwidth </w:t>
      </w:r>
      <w:proofErr w:type="spellStart"/>
      <w:r w:rsidRPr="00FE44C9">
        <w:t>BW</w:t>
      </w:r>
      <w:r w:rsidRPr="00FE44C9">
        <w:rPr>
          <w:vertAlign w:val="subscript"/>
        </w:rPr>
        <w:t>Channel_CA</w:t>
      </w:r>
      <w:proofErr w:type="spellEnd"/>
      <w:r w:rsidRPr="00FE44C9">
        <w:t xml:space="preserve"> for E-UTRA carrier aggregation are specified in </w:t>
      </w:r>
      <w:r w:rsidR="00F1613F">
        <w:t>clause </w:t>
      </w:r>
      <w:r w:rsidR="00F1613F" w:rsidRPr="00FE44C9">
        <w:t>5</w:t>
      </w:r>
      <w:r w:rsidRPr="00FE44C9">
        <w:t xml:space="preserve">.6 of </w:t>
      </w:r>
      <w:r w:rsidR="00F1613F" w:rsidRPr="00FE44C9">
        <w:t>TS</w:t>
      </w:r>
      <w:r w:rsidR="00F1613F">
        <w:t> </w:t>
      </w:r>
      <w:r w:rsidR="00F1613F" w:rsidRPr="00FE44C9">
        <w:t>36.</w:t>
      </w:r>
      <w:r w:rsidRPr="00FE44C9">
        <w:t>104</w:t>
      </w:r>
      <w:r w:rsidR="00F1613F">
        <w:t> </w:t>
      </w:r>
      <w:r w:rsidR="00F1613F" w:rsidRPr="00FE44C9">
        <w:t>[5</w:t>
      </w:r>
      <w:r w:rsidRPr="00FE44C9">
        <w:t>].</w:t>
      </w:r>
    </w:p>
    <w:p w14:paraId="56DB7D7C" w14:textId="4B10B69A" w:rsidR="003527EC" w:rsidRPr="00FE44C9" w:rsidRDefault="003527EC" w:rsidP="00F9256D">
      <w:pPr>
        <w:rPr>
          <w:lang w:eastAsia="zh-CN"/>
        </w:rPr>
      </w:pPr>
      <w:r w:rsidRPr="00FE44C9">
        <w:rPr>
          <w:lang w:eastAsia="zh-CN"/>
        </w:rPr>
        <w:t xml:space="preserve">The NB-IoT channel bandwidth </w:t>
      </w:r>
      <w:proofErr w:type="spellStart"/>
      <w:r w:rsidRPr="00FE44C9">
        <w:t>BW</w:t>
      </w:r>
      <w:r w:rsidRPr="00FE44C9">
        <w:rPr>
          <w:vertAlign w:val="subscript"/>
        </w:rPr>
        <w:t>Channel</w:t>
      </w:r>
      <w:proofErr w:type="spellEnd"/>
      <w:r w:rsidRPr="00FE44C9">
        <w:rPr>
          <w:lang w:eastAsia="zh-CN"/>
        </w:rPr>
        <w:t xml:space="preserve"> is specified in </w:t>
      </w:r>
      <w:r w:rsidR="00F1613F">
        <w:t>clause </w:t>
      </w:r>
      <w:r w:rsidR="00F1613F" w:rsidRPr="00FE44C9">
        <w:rPr>
          <w:lang w:eastAsia="zh-CN"/>
        </w:rPr>
        <w:t>5</w:t>
      </w:r>
      <w:r w:rsidRPr="00FE44C9">
        <w:rPr>
          <w:lang w:eastAsia="zh-CN"/>
        </w:rPr>
        <w:t xml:space="preserve">.6 of </w:t>
      </w:r>
      <w:r w:rsidR="00F1613F" w:rsidRPr="00FE44C9">
        <w:rPr>
          <w:lang w:eastAsia="zh-CN"/>
        </w:rPr>
        <w:t>TS</w:t>
      </w:r>
      <w:r w:rsidR="00F1613F">
        <w:rPr>
          <w:lang w:eastAsia="zh-CN"/>
        </w:rPr>
        <w:t> </w:t>
      </w:r>
      <w:r w:rsidR="00F1613F" w:rsidRPr="00FE44C9">
        <w:rPr>
          <w:lang w:eastAsia="zh-CN"/>
        </w:rPr>
        <w:t>36.</w:t>
      </w:r>
      <w:r w:rsidRPr="00FE44C9">
        <w:rPr>
          <w:lang w:eastAsia="zh-CN"/>
        </w:rPr>
        <w:t>104</w:t>
      </w:r>
      <w:r w:rsidR="00F1613F">
        <w:rPr>
          <w:lang w:eastAsia="zh-CN"/>
        </w:rPr>
        <w:t> </w:t>
      </w:r>
      <w:r w:rsidR="00F1613F" w:rsidRPr="00FE44C9">
        <w:rPr>
          <w:lang w:eastAsia="zh-CN"/>
        </w:rPr>
        <w:t>[5</w:t>
      </w:r>
      <w:r w:rsidRPr="00FE44C9">
        <w:rPr>
          <w:lang w:eastAsia="zh-CN"/>
        </w:rPr>
        <w:t>].</w:t>
      </w:r>
    </w:p>
    <w:p w14:paraId="3D69D7AA" w14:textId="693E2E81" w:rsidR="009A4B89" w:rsidRPr="00FE44C9" w:rsidRDefault="009A4B89" w:rsidP="00F9256D">
      <w:r w:rsidRPr="00FE44C9">
        <w:rPr>
          <w:lang w:eastAsia="zh-CN"/>
        </w:rPr>
        <w:t xml:space="preserve">The NR BS channel bandwidth and PRB utilization is specified in </w:t>
      </w:r>
      <w:r w:rsidR="00F1613F">
        <w:t>clause </w:t>
      </w:r>
      <w:r w:rsidR="00F1613F" w:rsidRPr="00FE44C9">
        <w:rPr>
          <w:lang w:eastAsia="zh-CN"/>
        </w:rPr>
        <w:t>5</w:t>
      </w:r>
      <w:r w:rsidRPr="00FE44C9">
        <w:rPr>
          <w:lang w:eastAsia="zh-CN"/>
        </w:rPr>
        <w:t xml:space="preserve">.3 of </w:t>
      </w:r>
      <w:r w:rsidR="00F1613F" w:rsidRPr="00FE44C9">
        <w:rPr>
          <w:lang w:eastAsia="zh-CN"/>
        </w:rPr>
        <w:t>TS</w:t>
      </w:r>
      <w:r w:rsidR="00F1613F">
        <w:rPr>
          <w:lang w:eastAsia="zh-CN"/>
        </w:rPr>
        <w:t> </w:t>
      </w:r>
      <w:r w:rsidR="00F1613F" w:rsidRPr="00FE44C9">
        <w:rPr>
          <w:lang w:eastAsia="zh-CN"/>
        </w:rPr>
        <w:t>38.</w:t>
      </w:r>
      <w:r w:rsidRPr="00FE44C9">
        <w:rPr>
          <w:lang w:eastAsia="zh-CN"/>
        </w:rPr>
        <w:t>104</w:t>
      </w:r>
      <w:r w:rsidR="00F1613F">
        <w:rPr>
          <w:lang w:eastAsia="zh-CN"/>
        </w:rPr>
        <w:t> </w:t>
      </w:r>
      <w:r w:rsidR="00F1613F" w:rsidRPr="00FE44C9">
        <w:rPr>
          <w:lang w:eastAsia="zh-CN"/>
        </w:rPr>
        <w:t>[2</w:t>
      </w:r>
      <w:r w:rsidRPr="00FE44C9">
        <w:rPr>
          <w:lang w:eastAsia="zh-CN"/>
        </w:rPr>
        <w:t>7].</w:t>
      </w:r>
    </w:p>
    <w:p w14:paraId="606B05CD" w14:textId="77777777" w:rsidR="00080512" w:rsidRPr="00DE3E0B" w:rsidRDefault="00080512" w:rsidP="00F455C8"/>
    <w:sectPr w:rsidR="00080512" w:rsidRPr="00DE3E0B" w:rsidSect="00E420B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7DC46" w14:textId="77777777" w:rsidR="00B8152F" w:rsidRDefault="00B8152F">
      <w:r>
        <w:separator/>
      </w:r>
    </w:p>
  </w:endnote>
  <w:endnote w:type="continuationSeparator" w:id="0">
    <w:p w14:paraId="4B9B3B66" w14:textId="77777777" w:rsidR="00B8152F" w:rsidRDefault="00B8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269B5" w14:textId="77777777" w:rsidR="00D47B62" w:rsidRDefault="00D47B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EA108" w14:textId="77777777" w:rsidR="00B8152F" w:rsidRDefault="00B8152F">
      <w:r>
        <w:separator/>
      </w:r>
    </w:p>
  </w:footnote>
  <w:footnote w:type="continuationSeparator" w:id="0">
    <w:p w14:paraId="4CBB7C95" w14:textId="77777777" w:rsidR="00B8152F" w:rsidRDefault="00B81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555CA" w14:textId="77777777" w:rsidR="00CA4071" w:rsidRDefault="00CA40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4DEAD" w14:textId="4B8BE255" w:rsidR="00D47B62" w:rsidRDefault="00CA40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37.141 V15.14.0 (2021-03)</w:t>
    </w:r>
  </w:p>
  <w:p w14:paraId="43CF81AB" w14:textId="77777777" w:rsidR="00D47B62" w:rsidRDefault="00D47B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AAE4967" w14:textId="7C3DBD26" w:rsidR="00D47B62" w:rsidRDefault="00CA40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5B42A472" w14:textId="77777777" w:rsidR="00D47B62" w:rsidRDefault="00D47B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References"/>
      <w:lvlText w:val="*"/>
      <w:lvlJc w:val="left"/>
    </w:lvl>
  </w:abstractNum>
  <w:abstractNum w:abstractNumId="1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pStyle w:val="References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14"/>
  </w:num>
  <w:num w:numId="9">
    <w:abstractNumId w:val="15"/>
  </w:num>
  <w:num w:numId="10">
    <w:abstractNumId w:val="8"/>
  </w:num>
  <w:num w:numId="11">
    <w:abstractNumId w:val="5"/>
  </w:num>
  <w:num w:numId="12">
    <w:abstractNumId w:val="1"/>
  </w:num>
  <w:num w:numId="13">
    <w:abstractNumId w:val="3"/>
  </w:num>
  <w:num w:numId="14">
    <w:abstractNumId w:val="11"/>
  </w:num>
  <w:num w:numId="15">
    <w:abstractNumId w:val="7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8B"/>
    <w:rsid w:val="00013600"/>
    <w:rsid w:val="00015834"/>
    <w:rsid w:val="00015D5D"/>
    <w:rsid w:val="0002050F"/>
    <w:rsid w:val="00024EEF"/>
    <w:rsid w:val="00027338"/>
    <w:rsid w:val="00033F50"/>
    <w:rsid w:val="00033FE9"/>
    <w:rsid w:val="00036B27"/>
    <w:rsid w:val="00036FFC"/>
    <w:rsid w:val="0003721D"/>
    <w:rsid w:val="00040095"/>
    <w:rsid w:val="00041E9E"/>
    <w:rsid w:val="00042144"/>
    <w:rsid w:val="00047182"/>
    <w:rsid w:val="00047DBF"/>
    <w:rsid w:val="00050AFD"/>
    <w:rsid w:val="000517DC"/>
    <w:rsid w:val="000547C1"/>
    <w:rsid w:val="00055ABB"/>
    <w:rsid w:val="00056814"/>
    <w:rsid w:val="00061E6B"/>
    <w:rsid w:val="00063A86"/>
    <w:rsid w:val="00064A99"/>
    <w:rsid w:val="00064D80"/>
    <w:rsid w:val="0006547D"/>
    <w:rsid w:val="000656C0"/>
    <w:rsid w:val="00067891"/>
    <w:rsid w:val="000715EC"/>
    <w:rsid w:val="00080512"/>
    <w:rsid w:val="00083797"/>
    <w:rsid w:val="000849E9"/>
    <w:rsid w:val="000852FD"/>
    <w:rsid w:val="00090773"/>
    <w:rsid w:val="00094B9A"/>
    <w:rsid w:val="00094DE9"/>
    <w:rsid w:val="00095BF3"/>
    <w:rsid w:val="000A17E8"/>
    <w:rsid w:val="000A61F2"/>
    <w:rsid w:val="000A6D7A"/>
    <w:rsid w:val="000B1361"/>
    <w:rsid w:val="000B1BA9"/>
    <w:rsid w:val="000B1DE0"/>
    <w:rsid w:val="000B3F1F"/>
    <w:rsid w:val="000B40D2"/>
    <w:rsid w:val="000B4117"/>
    <w:rsid w:val="000B52B7"/>
    <w:rsid w:val="000B6A8D"/>
    <w:rsid w:val="000C11E8"/>
    <w:rsid w:val="000C5636"/>
    <w:rsid w:val="000C702D"/>
    <w:rsid w:val="000D1F73"/>
    <w:rsid w:val="000D2F1E"/>
    <w:rsid w:val="000D3423"/>
    <w:rsid w:val="000D3FD1"/>
    <w:rsid w:val="000D549F"/>
    <w:rsid w:val="000D61B2"/>
    <w:rsid w:val="000E1E2C"/>
    <w:rsid w:val="000E1EE1"/>
    <w:rsid w:val="000E5313"/>
    <w:rsid w:val="000E5741"/>
    <w:rsid w:val="000E6C47"/>
    <w:rsid w:val="000E70C0"/>
    <w:rsid w:val="000E788C"/>
    <w:rsid w:val="000F0574"/>
    <w:rsid w:val="000F0EB7"/>
    <w:rsid w:val="000F6B9F"/>
    <w:rsid w:val="00100123"/>
    <w:rsid w:val="00101B89"/>
    <w:rsid w:val="00103146"/>
    <w:rsid w:val="00106E8B"/>
    <w:rsid w:val="00110822"/>
    <w:rsid w:val="001154E3"/>
    <w:rsid w:val="0012070E"/>
    <w:rsid w:val="00121119"/>
    <w:rsid w:val="00122C4D"/>
    <w:rsid w:val="00133446"/>
    <w:rsid w:val="001346C6"/>
    <w:rsid w:val="00135DDA"/>
    <w:rsid w:val="0013666F"/>
    <w:rsid w:val="00141FA7"/>
    <w:rsid w:val="0014498A"/>
    <w:rsid w:val="001456DA"/>
    <w:rsid w:val="001467AD"/>
    <w:rsid w:val="00147340"/>
    <w:rsid w:val="0015207E"/>
    <w:rsid w:val="001565F6"/>
    <w:rsid w:val="001575EF"/>
    <w:rsid w:val="00160A26"/>
    <w:rsid w:val="00161574"/>
    <w:rsid w:val="0016667D"/>
    <w:rsid w:val="00166704"/>
    <w:rsid w:val="001676F5"/>
    <w:rsid w:val="00171245"/>
    <w:rsid w:val="001715E3"/>
    <w:rsid w:val="00174356"/>
    <w:rsid w:val="001774CF"/>
    <w:rsid w:val="001812AC"/>
    <w:rsid w:val="001869F3"/>
    <w:rsid w:val="0018704F"/>
    <w:rsid w:val="00191B45"/>
    <w:rsid w:val="00194925"/>
    <w:rsid w:val="0019547D"/>
    <w:rsid w:val="0019601C"/>
    <w:rsid w:val="00196194"/>
    <w:rsid w:val="001A1CBA"/>
    <w:rsid w:val="001A360A"/>
    <w:rsid w:val="001B198B"/>
    <w:rsid w:val="001B451D"/>
    <w:rsid w:val="001B4725"/>
    <w:rsid w:val="001B60D5"/>
    <w:rsid w:val="001B6FC1"/>
    <w:rsid w:val="001C45BF"/>
    <w:rsid w:val="001C5803"/>
    <w:rsid w:val="001C6C67"/>
    <w:rsid w:val="001D18A5"/>
    <w:rsid w:val="001D2BF6"/>
    <w:rsid w:val="001E0DF6"/>
    <w:rsid w:val="001E1501"/>
    <w:rsid w:val="001E22FA"/>
    <w:rsid w:val="001E2DE2"/>
    <w:rsid w:val="001E3755"/>
    <w:rsid w:val="001E473E"/>
    <w:rsid w:val="001F2215"/>
    <w:rsid w:val="001F55CD"/>
    <w:rsid w:val="00200D14"/>
    <w:rsid w:val="00202A2E"/>
    <w:rsid w:val="00202E6F"/>
    <w:rsid w:val="00203EFD"/>
    <w:rsid w:val="00206217"/>
    <w:rsid w:val="002124CB"/>
    <w:rsid w:val="00216ECE"/>
    <w:rsid w:val="00217A16"/>
    <w:rsid w:val="00226C1C"/>
    <w:rsid w:val="00230AE1"/>
    <w:rsid w:val="00231541"/>
    <w:rsid w:val="0023491F"/>
    <w:rsid w:val="00235AF4"/>
    <w:rsid w:val="00236125"/>
    <w:rsid w:val="0023764B"/>
    <w:rsid w:val="0023791B"/>
    <w:rsid w:val="00240D17"/>
    <w:rsid w:val="00242DAD"/>
    <w:rsid w:val="002450D0"/>
    <w:rsid w:val="00245D40"/>
    <w:rsid w:val="00246470"/>
    <w:rsid w:val="00256351"/>
    <w:rsid w:val="002565FC"/>
    <w:rsid w:val="00266C0E"/>
    <w:rsid w:val="00274D0A"/>
    <w:rsid w:val="00275A6E"/>
    <w:rsid w:val="0027608E"/>
    <w:rsid w:val="00276398"/>
    <w:rsid w:val="00280123"/>
    <w:rsid w:val="002811CB"/>
    <w:rsid w:val="00282599"/>
    <w:rsid w:val="00282F6D"/>
    <w:rsid w:val="002905AF"/>
    <w:rsid w:val="0029153F"/>
    <w:rsid w:val="00292794"/>
    <w:rsid w:val="002937EF"/>
    <w:rsid w:val="0029421A"/>
    <w:rsid w:val="00294466"/>
    <w:rsid w:val="00294B5A"/>
    <w:rsid w:val="00296CA2"/>
    <w:rsid w:val="002A6B9F"/>
    <w:rsid w:val="002B0CEF"/>
    <w:rsid w:val="002C0B69"/>
    <w:rsid w:val="002D1511"/>
    <w:rsid w:val="002E0625"/>
    <w:rsid w:val="002E1035"/>
    <w:rsid w:val="002E3846"/>
    <w:rsid w:val="002E7A10"/>
    <w:rsid w:val="002F0A56"/>
    <w:rsid w:val="002F496B"/>
    <w:rsid w:val="002F4E06"/>
    <w:rsid w:val="002F6B1E"/>
    <w:rsid w:val="002F6EF4"/>
    <w:rsid w:val="0030212D"/>
    <w:rsid w:val="003032BC"/>
    <w:rsid w:val="0030421B"/>
    <w:rsid w:val="00317CCE"/>
    <w:rsid w:val="003214BD"/>
    <w:rsid w:val="00322B47"/>
    <w:rsid w:val="00325748"/>
    <w:rsid w:val="003274E6"/>
    <w:rsid w:val="003278F6"/>
    <w:rsid w:val="0033660A"/>
    <w:rsid w:val="00336EB2"/>
    <w:rsid w:val="00340A34"/>
    <w:rsid w:val="003439CE"/>
    <w:rsid w:val="00346FE0"/>
    <w:rsid w:val="003477E7"/>
    <w:rsid w:val="0034782B"/>
    <w:rsid w:val="003527EC"/>
    <w:rsid w:val="00353284"/>
    <w:rsid w:val="00353FD7"/>
    <w:rsid w:val="00354B86"/>
    <w:rsid w:val="00355933"/>
    <w:rsid w:val="00363FA6"/>
    <w:rsid w:val="00365281"/>
    <w:rsid w:val="00367452"/>
    <w:rsid w:val="0037046E"/>
    <w:rsid w:val="00371361"/>
    <w:rsid w:val="00371D9E"/>
    <w:rsid w:val="00372982"/>
    <w:rsid w:val="00374709"/>
    <w:rsid w:val="003752B0"/>
    <w:rsid w:val="0037537B"/>
    <w:rsid w:val="00376142"/>
    <w:rsid w:val="00376A16"/>
    <w:rsid w:val="00377CEF"/>
    <w:rsid w:val="003819FB"/>
    <w:rsid w:val="00385A68"/>
    <w:rsid w:val="003867CE"/>
    <w:rsid w:val="00387B44"/>
    <w:rsid w:val="00395EA9"/>
    <w:rsid w:val="003B0010"/>
    <w:rsid w:val="003B2DD2"/>
    <w:rsid w:val="003B33F7"/>
    <w:rsid w:val="003B499A"/>
    <w:rsid w:val="003B622A"/>
    <w:rsid w:val="003C0A28"/>
    <w:rsid w:val="003C3529"/>
    <w:rsid w:val="003C5777"/>
    <w:rsid w:val="003D0277"/>
    <w:rsid w:val="003D3FB0"/>
    <w:rsid w:val="003D440C"/>
    <w:rsid w:val="003D7B93"/>
    <w:rsid w:val="003E13E0"/>
    <w:rsid w:val="003E3DBE"/>
    <w:rsid w:val="003E5A0B"/>
    <w:rsid w:val="003E6745"/>
    <w:rsid w:val="003F3706"/>
    <w:rsid w:val="003F67D7"/>
    <w:rsid w:val="003F6B28"/>
    <w:rsid w:val="003F6B8E"/>
    <w:rsid w:val="003F6F6F"/>
    <w:rsid w:val="00406C82"/>
    <w:rsid w:val="00411BC7"/>
    <w:rsid w:val="0041644E"/>
    <w:rsid w:val="0041685F"/>
    <w:rsid w:val="00416880"/>
    <w:rsid w:val="004209A4"/>
    <w:rsid w:val="0042192D"/>
    <w:rsid w:val="00423A5F"/>
    <w:rsid w:val="00435F24"/>
    <w:rsid w:val="004379D2"/>
    <w:rsid w:val="00444957"/>
    <w:rsid w:val="00445C10"/>
    <w:rsid w:val="00445E38"/>
    <w:rsid w:val="0044765D"/>
    <w:rsid w:val="00452626"/>
    <w:rsid w:val="004563C6"/>
    <w:rsid w:val="00456C62"/>
    <w:rsid w:val="0045748E"/>
    <w:rsid w:val="00464399"/>
    <w:rsid w:val="00464609"/>
    <w:rsid w:val="00465567"/>
    <w:rsid w:val="00466A9A"/>
    <w:rsid w:val="00466CEA"/>
    <w:rsid w:val="004675F4"/>
    <w:rsid w:val="00470056"/>
    <w:rsid w:val="00473B06"/>
    <w:rsid w:val="00475096"/>
    <w:rsid w:val="004751B8"/>
    <w:rsid w:val="0047580E"/>
    <w:rsid w:val="0048036E"/>
    <w:rsid w:val="00481878"/>
    <w:rsid w:val="00483387"/>
    <w:rsid w:val="00485D1C"/>
    <w:rsid w:val="00485DBD"/>
    <w:rsid w:val="004900B9"/>
    <w:rsid w:val="0049087D"/>
    <w:rsid w:val="00494F53"/>
    <w:rsid w:val="00496067"/>
    <w:rsid w:val="004971E5"/>
    <w:rsid w:val="004A24B6"/>
    <w:rsid w:val="004A2BEF"/>
    <w:rsid w:val="004A4603"/>
    <w:rsid w:val="004B0503"/>
    <w:rsid w:val="004B3A64"/>
    <w:rsid w:val="004B6936"/>
    <w:rsid w:val="004C1EE2"/>
    <w:rsid w:val="004C2E88"/>
    <w:rsid w:val="004C47BE"/>
    <w:rsid w:val="004C5332"/>
    <w:rsid w:val="004C71B7"/>
    <w:rsid w:val="004D2A03"/>
    <w:rsid w:val="004D362E"/>
    <w:rsid w:val="004D45FD"/>
    <w:rsid w:val="004E213A"/>
    <w:rsid w:val="004E465C"/>
    <w:rsid w:val="004E512F"/>
    <w:rsid w:val="004E5EE5"/>
    <w:rsid w:val="004E68C0"/>
    <w:rsid w:val="004F12B9"/>
    <w:rsid w:val="004F326A"/>
    <w:rsid w:val="004F6AD7"/>
    <w:rsid w:val="005033B6"/>
    <w:rsid w:val="0050417E"/>
    <w:rsid w:val="00504192"/>
    <w:rsid w:val="005113E1"/>
    <w:rsid w:val="005150BD"/>
    <w:rsid w:val="005175E9"/>
    <w:rsid w:val="00517CE7"/>
    <w:rsid w:val="00523857"/>
    <w:rsid w:val="005272E9"/>
    <w:rsid w:val="005306F2"/>
    <w:rsid w:val="00534444"/>
    <w:rsid w:val="00536FD6"/>
    <w:rsid w:val="00541781"/>
    <w:rsid w:val="0054220A"/>
    <w:rsid w:val="00543249"/>
    <w:rsid w:val="00545504"/>
    <w:rsid w:val="00545ADE"/>
    <w:rsid w:val="00545B56"/>
    <w:rsid w:val="00546BDF"/>
    <w:rsid w:val="00551221"/>
    <w:rsid w:val="00557E7F"/>
    <w:rsid w:val="00560179"/>
    <w:rsid w:val="00561CDB"/>
    <w:rsid w:val="005620F2"/>
    <w:rsid w:val="0056351C"/>
    <w:rsid w:val="005641A4"/>
    <w:rsid w:val="00565F29"/>
    <w:rsid w:val="005704A5"/>
    <w:rsid w:val="00570C07"/>
    <w:rsid w:val="0058293F"/>
    <w:rsid w:val="00585202"/>
    <w:rsid w:val="005872E1"/>
    <w:rsid w:val="00590013"/>
    <w:rsid w:val="00596CE9"/>
    <w:rsid w:val="005A010E"/>
    <w:rsid w:val="005A0279"/>
    <w:rsid w:val="005A3CCF"/>
    <w:rsid w:val="005B180D"/>
    <w:rsid w:val="005B3AFC"/>
    <w:rsid w:val="005B5B72"/>
    <w:rsid w:val="005B605D"/>
    <w:rsid w:val="005C5781"/>
    <w:rsid w:val="005C622B"/>
    <w:rsid w:val="005C6F69"/>
    <w:rsid w:val="005C7CB9"/>
    <w:rsid w:val="005D586C"/>
    <w:rsid w:val="005D5A78"/>
    <w:rsid w:val="005D5DA3"/>
    <w:rsid w:val="005D7D3C"/>
    <w:rsid w:val="005E3162"/>
    <w:rsid w:val="005E34B8"/>
    <w:rsid w:val="005E488C"/>
    <w:rsid w:val="005E61D3"/>
    <w:rsid w:val="005F0157"/>
    <w:rsid w:val="005F2BC0"/>
    <w:rsid w:val="005F4EE8"/>
    <w:rsid w:val="006066B9"/>
    <w:rsid w:val="00607D1E"/>
    <w:rsid w:val="006121E7"/>
    <w:rsid w:val="006178EA"/>
    <w:rsid w:val="00621F98"/>
    <w:rsid w:val="006224B0"/>
    <w:rsid w:val="00624459"/>
    <w:rsid w:val="006246D7"/>
    <w:rsid w:val="00626987"/>
    <w:rsid w:val="00627B32"/>
    <w:rsid w:val="006323D8"/>
    <w:rsid w:val="00632FBB"/>
    <w:rsid w:val="00634AE0"/>
    <w:rsid w:val="00634F2A"/>
    <w:rsid w:val="00636AF4"/>
    <w:rsid w:val="00637F4C"/>
    <w:rsid w:val="006410DA"/>
    <w:rsid w:val="00641F68"/>
    <w:rsid w:val="00642391"/>
    <w:rsid w:val="006429CA"/>
    <w:rsid w:val="00644FAE"/>
    <w:rsid w:val="006456F3"/>
    <w:rsid w:val="00651403"/>
    <w:rsid w:val="006563EB"/>
    <w:rsid w:val="0066149F"/>
    <w:rsid w:val="00662006"/>
    <w:rsid w:val="00665E40"/>
    <w:rsid w:val="006662ED"/>
    <w:rsid w:val="0067065C"/>
    <w:rsid w:val="00672819"/>
    <w:rsid w:val="00673BA9"/>
    <w:rsid w:val="006742A5"/>
    <w:rsid w:val="00675337"/>
    <w:rsid w:val="0068328F"/>
    <w:rsid w:val="00683446"/>
    <w:rsid w:val="00683B6A"/>
    <w:rsid w:val="006847E5"/>
    <w:rsid w:val="00687D00"/>
    <w:rsid w:val="006923E0"/>
    <w:rsid w:val="00692490"/>
    <w:rsid w:val="00693F38"/>
    <w:rsid w:val="00695AFD"/>
    <w:rsid w:val="0069751C"/>
    <w:rsid w:val="006976AB"/>
    <w:rsid w:val="00697ED4"/>
    <w:rsid w:val="006A0D82"/>
    <w:rsid w:val="006A4C17"/>
    <w:rsid w:val="006A547A"/>
    <w:rsid w:val="006A68D0"/>
    <w:rsid w:val="006B540F"/>
    <w:rsid w:val="006C5DCA"/>
    <w:rsid w:val="006C6D8D"/>
    <w:rsid w:val="006C7EEB"/>
    <w:rsid w:val="006C7EFA"/>
    <w:rsid w:val="006D1BBF"/>
    <w:rsid w:val="006D1FF8"/>
    <w:rsid w:val="006D3267"/>
    <w:rsid w:val="006D670F"/>
    <w:rsid w:val="006D67C7"/>
    <w:rsid w:val="006E06A5"/>
    <w:rsid w:val="006E157C"/>
    <w:rsid w:val="006F42EF"/>
    <w:rsid w:val="006F64DA"/>
    <w:rsid w:val="006F67CD"/>
    <w:rsid w:val="006F6E98"/>
    <w:rsid w:val="00700A50"/>
    <w:rsid w:val="007020C5"/>
    <w:rsid w:val="00702C91"/>
    <w:rsid w:val="00705C41"/>
    <w:rsid w:val="007064F2"/>
    <w:rsid w:val="00706C11"/>
    <w:rsid w:val="00711894"/>
    <w:rsid w:val="0071219D"/>
    <w:rsid w:val="0071505F"/>
    <w:rsid w:val="00717662"/>
    <w:rsid w:val="007234F1"/>
    <w:rsid w:val="00723BAA"/>
    <w:rsid w:val="00724FF0"/>
    <w:rsid w:val="00731F2D"/>
    <w:rsid w:val="00733B0D"/>
    <w:rsid w:val="0073467D"/>
    <w:rsid w:val="00734A5B"/>
    <w:rsid w:val="007424F0"/>
    <w:rsid w:val="007451E5"/>
    <w:rsid w:val="007459C5"/>
    <w:rsid w:val="007474EA"/>
    <w:rsid w:val="007474FF"/>
    <w:rsid w:val="00753F76"/>
    <w:rsid w:val="0075643D"/>
    <w:rsid w:val="00761E98"/>
    <w:rsid w:val="007647B5"/>
    <w:rsid w:val="00764FD4"/>
    <w:rsid w:val="00765940"/>
    <w:rsid w:val="007675DB"/>
    <w:rsid w:val="007700AA"/>
    <w:rsid w:val="0077493D"/>
    <w:rsid w:val="00775FC7"/>
    <w:rsid w:val="00781DAC"/>
    <w:rsid w:val="00782C9D"/>
    <w:rsid w:val="007873B2"/>
    <w:rsid w:val="00791A7D"/>
    <w:rsid w:val="00793D46"/>
    <w:rsid w:val="00794C3F"/>
    <w:rsid w:val="007A5818"/>
    <w:rsid w:val="007B200F"/>
    <w:rsid w:val="007B22E8"/>
    <w:rsid w:val="007B6122"/>
    <w:rsid w:val="007B61B7"/>
    <w:rsid w:val="007C34D6"/>
    <w:rsid w:val="007C37E5"/>
    <w:rsid w:val="007C6327"/>
    <w:rsid w:val="007C75C4"/>
    <w:rsid w:val="007D55CA"/>
    <w:rsid w:val="007D707D"/>
    <w:rsid w:val="007E1D21"/>
    <w:rsid w:val="007E1F74"/>
    <w:rsid w:val="007E2CBA"/>
    <w:rsid w:val="007F1786"/>
    <w:rsid w:val="007F1CBB"/>
    <w:rsid w:val="007F653F"/>
    <w:rsid w:val="0080252D"/>
    <w:rsid w:val="00812BBB"/>
    <w:rsid w:val="00812D76"/>
    <w:rsid w:val="00815C76"/>
    <w:rsid w:val="00820261"/>
    <w:rsid w:val="00820E2D"/>
    <w:rsid w:val="00824314"/>
    <w:rsid w:val="00826AA7"/>
    <w:rsid w:val="008302F0"/>
    <w:rsid w:val="00832FEE"/>
    <w:rsid w:val="00833F5D"/>
    <w:rsid w:val="008376F4"/>
    <w:rsid w:val="00840717"/>
    <w:rsid w:val="008428FE"/>
    <w:rsid w:val="008437A2"/>
    <w:rsid w:val="00851E78"/>
    <w:rsid w:val="00853CB0"/>
    <w:rsid w:val="008631CF"/>
    <w:rsid w:val="0086398E"/>
    <w:rsid w:val="008651A0"/>
    <w:rsid w:val="008672B0"/>
    <w:rsid w:val="00870425"/>
    <w:rsid w:val="008705CC"/>
    <w:rsid w:val="008721D8"/>
    <w:rsid w:val="00874D40"/>
    <w:rsid w:val="0088042A"/>
    <w:rsid w:val="00880FC2"/>
    <w:rsid w:val="00881480"/>
    <w:rsid w:val="008908C6"/>
    <w:rsid w:val="00892A41"/>
    <w:rsid w:val="00893386"/>
    <w:rsid w:val="008951E7"/>
    <w:rsid w:val="00895C58"/>
    <w:rsid w:val="00895EF4"/>
    <w:rsid w:val="00897C46"/>
    <w:rsid w:val="00897F2B"/>
    <w:rsid w:val="008A0B8C"/>
    <w:rsid w:val="008B1AAD"/>
    <w:rsid w:val="008B47E5"/>
    <w:rsid w:val="008B5064"/>
    <w:rsid w:val="008B6765"/>
    <w:rsid w:val="008B6CC3"/>
    <w:rsid w:val="008C1206"/>
    <w:rsid w:val="008C1A6C"/>
    <w:rsid w:val="008C22CD"/>
    <w:rsid w:val="008C4486"/>
    <w:rsid w:val="008C504A"/>
    <w:rsid w:val="008C74F0"/>
    <w:rsid w:val="008C7D66"/>
    <w:rsid w:val="008D388E"/>
    <w:rsid w:val="008E2AB9"/>
    <w:rsid w:val="008E30DC"/>
    <w:rsid w:val="008E32BA"/>
    <w:rsid w:val="008E6737"/>
    <w:rsid w:val="008F0F80"/>
    <w:rsid w:val="008F1293"/>
    <w:rsid w:val="008F3D22"/>
    <w:rsid w:val="008F4FDF"/>
    <w:rsid w:val="008F5BA6"/>
    <w:rsid w:val="009002E0"/>
    <w:rsid w:val="00900CC1"/>
    <w:rsid w:val="009013EC"/>
    <w:rsid w:val="009014E5"/>
    <w:rsid w:val="009039CA"/>
    <w:rsid w:val="00905FC0"/>
    <w:rsid w:val="009064D4"/>
    <w:rsid w:val="00907574"/>
    <w:rsid w:val="00910AA2"/>
    <w:rsid w:val="00913132"/>
    <w:rsid w:val="00913C06"/>
    <w:rsid w:val="00914DE2"/>
    <w:rsid w:val="00915753"/>
    <w:rsid w:val="00922DAC"/>
    <w:rsid w:val="00924C9F"/>
    <w:rsid w:val="0093380D"/>
    <w:rsid w:val="00936097"/>
    <w:rsid w:val="00936B3A"/>
    <w:rsid w:val="0094061A"/>
    <w:rsid w:val="0094346B"/>
    <w:rsid w:val="00944820"/>
    <w:rsid w:val="009453EC"/>
    <w:rsid w:val="0094602B"/>
    <w:rsid w:val="009473DD"/>
    <w:rsid w:val="00947B56"/>
    <w:rsid w:val="009545B3"/>
    <w:rsid w:val="009548C1"/>
    <w:rsid w:val="00955717"/>
    <w:rsid w:val="00960550"/>
    <w:rsid w:val="00960FAC"/>
    <w:rsid w:val="009635E4"/>
    <w:rsid w:val="0096522B"/>
    <w:rsid w:val="00967363"/>
    <w:rsid w:val="00972E52"/>
    <w:rsid w:val="00972FDF"/>
    <w:rsid w:val="0097447C"/>
    <w:rsid w:val="0097461A"/>
    <w:rsid w:val="00974EE1"/>
    <w:rsid w:val="00976F6E"/>
    <w:rsid w:val="009824D9"/>
    <w:rsid w:val="0098609E"/>
    <w:rsid w:val="00986278"/>
    <w:rsid w:val="0099032D"/>
    <w:rsid w:val="00992A16"/>
    <w:rsid w:val="00993578"/>
    <w:rsid w:val="00993B5F"/>
    <w:rsid w:val="00994661"/>
    <w:rsid w:val="00995BDA"/>
    <w:rsid w:val="009978FA"/>
    <w:rsid w:val="009A0BA8"/>
    <w:rsid w:val="009A36EB"/>
    <w:rsid w:val="009A4B89"/>
    <w:rsid w:val="009A6673"/>
    <w:rsid w:val="009B2B7E"/>
    <w:rsid w:val="009C036A"/>
    <w:rsid w:val="009C05B1"/>
    <w:rsid w:val="009C7F12"/>
    <w:rsid w:val="009D1402"/>
    <w:rsid w:val="009D7BDE"/>
    <w:rsid w:val="009E0A9C"/>
    <w:rsid w:val="009E150A"/>
    <w:rsid w:val="009E3D47"/>
    <w:rsid w:val="009E4BD0"/>
    <w:rsid w:val="009E641F"/>
    <w:rsid w:val="009E6EEF"/>
    <w:rsid w:val="009F02D8"/>
    <w:rsid w:val="009F60A5"/>
    <w:rsid w:val="00A02CD8"/>
    <w:rsid w:val="00A07B05"/>
    <w:rsid w:val="00A16059"/>
    <w:rsid w:val="00A166B8"/>
    <w:rsid w:val="00A16E94"/>
    <w:rsid w:val="00A25569"/>
    <w:rsid w:val="00A266F5"/>
    <w:rsid w:val="00A26C61"/>
    <w:rsid w:val="00A27B19"/>
    <w:rsid w:val="00A3178F"/>
    <w:rsid w:val="00A31B6C"/>
    <w:rsid w:val="00A321E5"/>
    <w:rsid w:val="00A36306"/>
    <w:rsid w:val="00A36B02"/>
    <w:rsid w:val="00A406BB"/>
    <w:rsid w:val="00A4435A"/>
    <w:rsid w:val="00A45DD5"/>
    <w:rsid w:val="00A53724"/>
    <w:rsid w:val="00A53766"/>
    <w:rsid w:val="00A54D29"/>
    <w:rsid w:val="00A63983"/>
    <w:rsid w:val="00A664E0"/>
    <w:rsid w:val="00A76576"/>
    <w:rsid w:val="00A7747C"/>
    <w:rsid w:val="00A83F3A"/>
    <w:rsid w:val="00A91675"/>
    <w:rsid w:val="00A93C8C"/>
    <w:rsid w:val="00A94968"/>
    <w:rsid w:val="00A961A1"/>
    <w:rsid w:val="00AA28EE"/>
    <w:rsid w:val="00AA3B02"/>
    <w:rsid w:val="00AA5107"/>
    <w:rsid w:val="00AA56B9"/>
    <w:rsid w:val="00AA7C57"/>
    <w:rsid w:val="00AB0585"/>
    <w:rsid w:val="00AB0646"/>
    <w:rsid w:val="00AB2AD2"/>
    <w:rsid w:val="00AB30DF"/>
    <w:rsid w:val="00AB3C4B"/>
    <w:rsid w:val="00AB57F0"/>
    <w:rsid w:val="00AB5812"/>
    <w:rsid w:val="00AB5A0D"/>
    <w:rsid w:val="00AB74E3"/>
    <w:rsid w:val="00AD755C"/>
    <w:rsid w:val="00AE1EDB"/>
    <w:rsid w:val="00AE702A"/>
    <w:rsid w:val="00AF4701"/>
    <w:rsid w:val="00AF56D3"/>
    <w:rsid w:val="00B00FF4"/>
    <w:rsid w:val="00B01782"/>
    <w:rsid w:val="00B05E7E"/>
    <w:rsid w:val="00B0695F"/>
    <w:rsid w:val="00B1053B"/>
    <w:rsid w:val="00B10AE0"/>
    <w:rsid w:val="00B10BDE"/>
    <w:rsid w:val="00B12CC3"/>
    <w:rsid w:val="00B13074"/>
    <w:rsid w:val="00B16C24"/>
    <w:rsid w:val="00B273E0"/>
    <w:rsid w:val="00B27437"/>
    <w:rsid w:val="00B30BBF"/>
    <w:rsid w:val="00B30DDE"/>
    <w:rsid w:val="00B322B7"/>
    <w:rsid w:val="00B3296E"/>
    <w:rsid w:val="00B37886"/>
    <w:rsid w:val="00B40164"/>
    <w:rsid w:val="00B4071F"/>
    <w:rsid w:val="00B42243"/>
    <w:rsid w:val="00B43D29"/>
    <w:rsid w:val="00B477DF"/>
    <w:rsid w:val="00B516C4"/>
    <w:rsid w:val="00B6274F"/>
    <w:rsid w:val="00B67E49"/>
    <w:rsid w:val="00B8152F"/>
    <w:rsid w:val="00B91B91"/>
    <w:rsid w:val="00B93350"/>
    <w:rsid w:val="00B95951"/>
    <w:rsid w:val="00B95D90"/>
    <w:rsid w:val="00BA3673"/>
    <w:rsid w:val="00BA54A9"/>
    <w:rsid w:val="00BA5772"/>
    <w:rsid w:val="00BA5CA2"/>
    <w:rsid w:val="00BA7791"/>
    <w:rsid w:val="00BB104D"/>
    <w:rsid w:val="00BB45A9"/>
    <w:rsid w:val="00BB4A32"/>
    <w:rsid w:val="00BB560E"/>
    <w:rsid w:val="00BB5B89"/>
    <w:rsid w:val="00BB5FE7"/>
    <w:rsid w:val="00BB68E9"/>
    <w:rsid w:val="00BC26EF"/>
    <w:rsid w:val="00BC6EE6"/>
    <w:rsid w:val="00BC789B"/>
    <w:rsid w:val="00BD01DF"/>
    <w:rsid w:val="00BD4200"/>
    <w:rsid w:val="00BD5C42"/>
    <w:rsid w:val="00BD6B20"/>
    <w:rsid w:val="00BD7EB1"/>
    <w:rsid w:val="00BE2D7D"/>
    <w:rsid w:val="00BE5FE9"/>
    <w:rsid w:val="00BE7721"/>
    <w:rsid w:val="00BF0387"/>
    <w:rsid w:val="00C021B3"/>
    <w:rsid w:val="00C023B0"/>
    <w:rsid w:val="00C108D1"/>
    <w:rsid w:val="00C16716"/>
    <w:rsid w:val="00C17F47"/>
    <w:rsid w:val="00C21B63"/>
    <w:rsid w:val="00C23C7B"/>
    <w:rsid w:val="00C24412"/>
    <w:rsid w:val="00C26E6D"/>
    <w:rsid w:val="00C304F0"/>
    <w:rsid w:val="00C31692"/>
    <w:rsid w:val="00C321D3"/>
    <w:rsid w:val="00C32548"/>
    <w:rsid w:val="00C326D8"/>
    <w:rsid w:val="00C462C9"/>
    <w:rsid w:val="00C473FF"/>
    <w:rsid w:val="00C47E51"/>
    <w:rsid w:val="00C47E54"/>
    <w:rsid w:val="00C50614"/>
    <w:rsid w:val="00C51434"/>
    <w:rsid w:val="00C51E44"/>
    <w:rsid w:val="00C5360C"/>
    <w:rsid w:val="00C53B59"/>
    <w:rsid w:val="00C61AC8"/>
    <w:rsid w:val="00C6264C"/>
    <w:rsid w:val="00C65D36"/>
    <w:rsid w:val="00C70977"/>
    <w:rsid w:val="00C72678"/>
    <w:rsid w:val="00C728D5"/>
    <w:rsid w:val="00C737DC"/>
    <w:rsid w:val="00C73914"/>
    <w:rsid w:val="00C73A69"/>
    <w:rsid w:val="00C73CCC"/>
    <w:rsid w:val="00C74147"/>
    <w:rsid w:val="00C7539E"/>
    <w:rsid w:val="00C77104"/>
    <w:rsid w:val="00C77D59"/>
    <w:rsid w:val="00C81A29"/>
    <w:rsid w:val="00C879A6"/>
    <w:rsid w:val="00C90903"/>
    <w:rsid w:val="00C918FD"/>
    <w:rsid w:val="00CA4071"/>
    <w:rsid w:val="00CA5F77"/>
    <w:rsid w:val="00CA6011"/>
    <w:rsid w:val="00CA7249"/>
    <w:rsid w:val="00CA73E2"/>
    <w:rsid w:val="00CB0825"/>
    <w:rsid w:val="00CB2905"/>
    <w:rsid w:val="00CB510D"/>
    <w:rsid w:val="00CC272C"/>
    <w:rsid w:val="00CC443D"/>
    <w:rsid w:val="00CC5216"/>
    <w:rsid w:val="00CD24E0"/>
    <w:rsid w:val="00CE04F1"/>
    <w:rsid w:val="00CE1CB6"/>
    <w:rsid w:val="00CE6882"/>
    <w:rsid w:val="00CF0DF8"/>
    <w:rsid w:val="00CF4EFF"/>
    <w:rsid w:val="00CF6B59"/>
    <w:rsid w:val="00CF7C20"/>
    <w:rsid w:val="00D054CD"/>
    <w:rsid w:val="00D0646F"/>
    <w:rsid w:val="00D11FC2"/>
    <w:rsid w:val="00D12B7E"/>
    <w:rsid w:val="00D14EDA"/>
    <w:rsid w:val="00D15FBC"/>
    <w:rsid w:val="00D2452A"/>
    <w:rsid w:val="00D248ED"/>
    <w:rsid w:val="00D260F0"/>
    <w:rsid w:val="00D32095"/>
    <w:rsid w:val="00D32BB7"/>
    <w:rsid w:val="00D33DDC"/>
    <w:rsid w:val="00D34CBD"/>
    <w:rsid w:val="00D372ED"/>
    <w:rsid w:val="00D40552"/>
    <w:rsid w:val="00D40588"/>
    <w:rsid w:val="00D40DCD"/>
    <w:rsid w:val="00D445CD"/>
    <w:rsid w:val="00D44B42"/>
    <w:rsid w:val="00D4532B"/>
    <w:rsid w:val="00D4799D"/>
    <w:rsid w:val="00D47B62"/>
    <w:rsid w:val="00D47CC5"/>
    <w:rsid w:val="00D50A79"/>
    <w:rsid w:val="00D5192A"/>
    <w:rsid w:val="00D613B5"/>
    <w:rsid w:val="00D64B34"/>
    <w:rsid w:val="00D679BF"/>
    <w:rsid w:val="00D71800"/>
    <w:rsid w:val="00D7369E"/>
    <w:rsid w:val="00D74D27"/>
    <w:rsid w:val="00D75E25"/>
    <w:rsid w:val="00D8102F"/>
    <w:rsid w:val="00D868CD"/>
    <w:rsid w:val="00D86EE6"/>
    <w:rsid w:val="00D87545"/>
    <w:rsid w:val="00D87E44"/>
    <w:rsid w:val="00D91D87"/>
    <w:rsid w:val="00D92724"/>
    <w:rsid w:val="00D92CBA"/>
    <w:rsid w:val="00D97707"/>
    <w:rsid w:val="00D97BE5"/>
    <w:rsid w:val="00DA23B4"/>
    <w:rsid w:val="00DA2F3C"/>
    <w:rsid w:val="00DB6280"/>
    <w:rsid w:val="00DB7FF2"/>
    <w:rsid w:val="00DC1D39"/>
    <w:rsid w:val="00DC309B"/>
    <w:rsid w:val="00DC4DA2"/>
    <w:rsid w:val="00DD02AD"/>
    <w:rsid w:val="00DD0EAE"/>
    <w:rsid w:val="00DD420F"/>
    <w:rsid w:val="00DD5D7D"/>
    <w:rsid w:val="00DD5F91"/>
    <w:rsid w:val="00DD69DE"/>
    <w:rsid w:val="00DE11A4"/>
    <w:rsid w:val="00DE2AF4"/>
    <w:rsid w:val="00DE3E0B"/>
    <w:rsid w:val="00DE4EBA"/>
    <w:rsid w:val="00DE634B"/>
    <w:rsid w:val="00DF4388"/>
    <w:rsid w:val="00DF55B0"/>
    <w:rsid w:val="00E00D02"/>
    <w:rsid w:val="00E023A0"/>
    <w:rsid w:val="00E05F70"/>
    <w:rsid w:val="00E16600"/>
    <w:rsid w:val="00E17194"/>
    <w:rsid w:val="00E17504"/>
    <w:rsid w:val="00E1794D"/>
    <w:rsid w:val="00E17C26"/>
    <w:rsid w:val="00E208B3"/>
    <w:rsid w:val="00E237B5"/>
    <w:rsid w:val="00E2384A"/>
    <w:rsid w:val="00E26743"/>
    <w:rsid w:val="00E26E51"/>
    <w:rsid w:val="00E2714F"/>
    <w:rsid w:val="00E3222D"/>
    <w:rsid w:val="00E33E3B"/>
    <w:rsid w:val="00E3401A"/>
    <w:rsid w:val="00E36270"/>
    <w:rsid w:val="00E405DA"/>
    <w:rsid w:val="00E40CF7"/>
    <w:rsid w:val="00E42031"/>
    <w:rsid w:val="00E420BA"/>
    <w:rsid w:val="00E46B59"/>
    <w:rsid w:val="00E46DAC"/>
    <w:rsid w:val="00E472C0"/>
    <w:rsid w:val="00E47EF4"/>
    <w:rsid w:val="00E50994"/>
    <w:rsid w:val="00E52288"/>
    <w:rsid w:val="00E61772"/>
    <w:rsid w:val="00E634D2"/>
    <w:rsid w:val="00E6498A"/>
    <w:rsid w:val="00E70E87"/>
    <w:rsid w:val="00E7281C"/>
    <w:rsid w:val="00E74030"/>
    <w:rsid w:val="00E746C0"/>
    <w:rsid w:val="00E819CF"/>
    <w:rsid w:val="00E82110"/>
    <w:rsid w:val="00E8455F"/>
    <w:rsid w:val="00E84E33"/>
    <w:rsid w:val="00E85B8F"/>
    <w:rsid w:val="00E90152"/>
    <w:rsid w:val="00E90E01"/>
    <w:rsid w:val="00E9327E"/>
    <w:rsid w:val="00E971C8"/>
    <w:rsid w:val="00E97A11"/>
    <w:rsid w:val="00EA0844"/>
    <w:rsid w:val="00EA2B85"/>
    <w:rsid w:val="00EA3A47"/>
    <w:rsid w:val="00EA7AF2"/>
    <w:rsid w:val="00EB2E9D"/>
    <w:rsid w:val="00EB746F"/>
    <w:rsid w:val="00EC4A25"/>
    <w:rsid w:val="00ED0948"/>
    <w:rsid w:val="00ED1D11"/>
    <w:rsid w:val="00ED3483"/>
    <w:rsid w:val="00ED3B35"/>
    <w:rsid w:val="00ED405B"/>
    <w:rsid w:val="00ED4104"/>
    <w:rsid w:val="00ED7076"/>
    <w:rsid w:val="00EE4392"/>
    <w:rsid w:val="00EE4945"/>
    <w:rsid w:val="00EE615F"/>
    <w:rsid w:val="00EF1CF5"/>
    <w:rsid w:val="00EF478A"/>
    <w:rsid w:val="00F02F57"/>
    <w:rsid w:val="00F04604"/>
    <w:rsid w:val="00F04D35"/>
    <w:rsid w:val="00F06C9E"/>
    <w:rsid w:val="00F104DF"/>
    <w:rsid w:val="00F113C3"/>
    <w:rsid w:val="00F130B0"/>
    <w:rsid w:val="00F1613F"/>
    <w:rsid w:val="00F174ED"/>
    <w:rsid w:val="00F1786C"/>
    <w:rsid w:val="00F17D4F"/>
    <w:rsid w:val="00F17E2A"/>
    <w:rsid w:val="00F2551A"/>
    <w:rsid w:val="00F270F3"/>
    <w:rsid w:val="00F2739B"/>
    <w:rsid w:val="00F3022A"/>
    <w:rsid w:val="00F30DB1"/>
    <w:rsid w:val="00F311C8"/>
    <w:rsid w:val="00F31415"/>
    <w:rsid w:val="00F325B9"/>
    <w:rsid w:val="00F32A9A"/>
    <w:rsid w:val="00F3645E"/>
    <w:rsid w:val="00F420F3"/>
    <w:rsid w:val="00F42D94"/>
    <w:rsid w:val="00F445B8"/>
    <w:rsid w:val="00F455C8"/>
    <w:rsid w:val="00F45EC9"/>
    <w:rsid w:val="00F5103F"/>
    <w:rsid w:val="00F5543E"/>
    <w:rsid w:val="00F559E1"/>
    <w:rsid w:val="00F56931"/>
    <w:rsid w:val="00F56BAD"/>
    <w:rsid w:val="00F57BE0"/>
    <w:rsid w:val="00F63137"/>
    <w:rsid w:val="00F70B75"/>
    <w:rsid w:val="00F71145"/>
    <w:rsid w:val="00F71599"/>
    <w:rsid w:val="00F71C9C"/>
    <w:rsid w:val="00F8421C"/>
    <w:rsid w:val="00F84544"/>
    <w:rsid w:val="00F85D2C"/>
    <w:rsid w:val="00F862A9"/>
    <w:rsid w:val="00F8709F"/>
    <w:rsid w:val="00F87A87"/>
    <w:rsid w:val="00F90A79"/>
    <w:rsid w:val="00F90B94"/>
    <w:rsid w:val="00F9256D"/>
    <w:rsid w:val="00F93C34"/>
    <w:rsid w:val="00F96426"/>
    <w:rsid w:val="00FA1266"/>
    <w:rsid w:val="00FA2512"/>
    <w:rsid w:val="00FB0071"/>
    <w:rsid w:val="00FB2C90"/>
    <w:rsid w:val="00FB2CC0"/>
    <w:rsid w:val="00FB47C9"/>
    <w:rsid w:val="00FC28D4"/>
    <w:rsid w:val="00FC5443"/>
    <w:rsid w:val="00FC616C"/>
    <w:rsid w:val="00FC7538"/>
    <w:rsid w:val="00FD1997"/>
    <w:rsid w:val="00FD1C09"/>
    <w:rsid w:val="00FD773F"/>
    <w:rsid w:val="00FE09C0"/>
    <w:rsid w:val="00FE0FE4"/>
    <w:rsid w:val="00FE1EAC"/>
    <w:rsid w:val="00FE1FFF"/>
    <w:rsid w:val="00FE3FD1"/>
    <w:rsid w:val="00FE44C9"/>
    <w:rsid w:val="00FE5A58"/>
    <w:rsid w:val="00FE5B18"/>
    <w:rsid w:val="00FE72D4"/>
    <w:rsid w:val="00FE7679"/>
    <w:rsid w:val="00FF1616"/>
    <w:rsid w:val="00FF1E5F"/>
    <w:rsid w:val="00FF219A"/>
    <w:rsid w:val="00FF2C6B"/>
    <w:rsid w:val="00FF6E6E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5133BEC"/>
  <w15:docId w15:val="{5BAD2E6D-1CCD-4E4B-861C-5353F33D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B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F6B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F6B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6B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6B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6B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6B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6B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6B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6B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F6B2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F6B28"/>
    <w:pPr>
      <w:ind w:left="1418" w:hanging="1418"/>
    </w:pPr>
  </w:style>
  <w:style w:type="paragraph" w:styleId="TOC8">
    <w:name w:val="toc 8"/>
    <w:basedOn w:val="TOC1"/>
    <w:rsid w:val="003F6B28"/>
    <w:pPr>
      <w:spacing w:before="180"/>
      <w:ind w:left="2693" w:hanging="2693"/>
    </w:pPr>
    <w:rPr>
      <w:b/>
    </w:rPr>
  </w:style>
  <w:style w:type="paragraph" w:styleId="TOC1">
    <w:name w:val="toc 1"/>
    <w:rsid w:val="003F6B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3F6B2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F6B28"/>
  </w:style>
  <w:style w:type="paragraph" w:styleId="Header">
    <w:name w:val="header"/>
    <w:link w:val="HeaderChar"/>
    <w:rsid w:val="003F6B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3F6B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F6B28"/>
    <w:pPr>
      <w:ind w:left="1701" w:hanging="1701"/>
    </w:pPr>
  </w:style>
  <w:style w:type="paragraph" w:styleId="TOC4">
    <w:name w:val="toc 4"/>
    <w:basedOn w:val="TOC3"/>
    <w:rsid w:val="003F6B28"/>
    <w:pPr>
      <w:ind w:left="1418" w:hanging="1418"/>
    </w:pPr>
  </w:style>
  <w:style w:type="paragraph" w:styleId="TOC3">
    <w:name w:val="toc 3"/>
    <w:basedOn w:val="TOC2"/>
    <w:rsid w:val="003F6B28"/>
    <w:pPr>
      <w:ind w:left="1134" w:hanging="1134"/>
    </w:pPr>
  </w:style>
  <w:style w:type="paragraph" w:styleId="TOC2">
    <w:name w:val="toc 2"/>
    <w:basedOn w:val="TOC1"/>
    <w:rsid w:val="003F6B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F6B2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F6B28"/>
    <w:pPr>
      <w:outlineLvl w:val="9"/>
    </w:pPr>
  </w:style>
  <w:style w:type="paragraph" w:customStyle="1" w:styleId="NF">
    <w:name w:val="NF"/>
    <w:basedOn w:val="NO"/>
    <w:rsid w:val="003F6B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F6B28"/>
    <w:pPr>
      <w:keepLines/>
      <w:ind w:left="1135" w:hanging="851"/>
    </w:pPr>
  </w:style>
  <w:style w:type="paragraph" w:customStyle="1" w:styleId="PL">
    <w:name w:val="PL"/>
    <w:link w:val="PLChar"/>
    <w:rsid w:val="003F6B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F6B28"/>
    <w:pPr>
      <w:jc w:val="right"/>
    </w:pPr>
  </w:style>
  <w:style w:type="paragraph" w:customStyle="1" w:styleId="TAL">
    <w:name w:val="TAL"/>
    <w:basedOn w:val="Normal"/>
    <w:link w:val="TALChar"/>
    <w:rsid w:val="003F6B2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F6B28"/>
    <w:rPr>
      <w:b/>
    </w:rPr>
  </w:style>
  <w:style w:type="paragraph" w:customStyle="1" w:styleId="TAC">
    <w:name w:val="TAC"/>
    <w:basedOn w:val="TAL"/>
    <w:link w:val="TACChar"/>
    <w:rsid w:val="003F6B28"/>
    <w:pPr>
      <w:jc w:val="center"/>
    </w:pPr>
  </w:style>
  <w:style w:type="paragraph" w:customStyle="1" w:styleId="LD">
    <w:name w:val="LD"/>
    <w:rsid w:val="003F6B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3F6B28"/>
    <w:pPr>
      <w:keepLines/>
      <w:ind w:left="1702" w:hanging="1418"/>
    </w:pPr>
  </w:style>
  <w:style w:type="paragraph" w:customStyle="1" w:styleId="FP">
    <w:name w:val="FP"/>
    <w:basedOn w:val="Normal"/>
    <w:rsid w:val="003F6B28"/>
    <w:pPr>
      <w:spacing w:after="0"/>
    </w:pPr>
  </w:style>
  <w:style w:type="paragraph" w:customStyle="1" w:styleId="NW">
    <w:name w:val="NW"/>
    <w:basedOn w:val="NO"/>
    <w:rsid w:val="003F6B28"/>
    <w:pPr>
      <w:spacing w:after="0"/>
    </w:pPr>
  </w:style>
  <w:style w:type="paragraph" w:customStyle="1" w:styleId="EW">
    <w:name w:val="EW"/>
    <w:basedOn w:val="EX"/>
    <w:rsid w:val="003F6B28"/>
    <w:pPr>
      <w:spacing w:after="0"/>
    </w:pPr>
  </w:style>
  <w:style w:type="paragraph" w:customStyle="1" w:styleId="B10">
    <w:name w:val="B1"/>
    <w:basedOn w:val="List"/>
    <w:link w:val="B1Char"/>
    <w:rsid w:val="003F6B28"/>
  </w:style>
  <w:style w:type="paragraph" w:styleId="TOC6">
    <w:name w:val="toc 6"/>
    <w:basedOn w:val="TOC5"/>
    <w:next w:val="Normal"/>
    <w:rsid w:val="003F6B28"/>
    <w:pPr>
      <w:ind w:left="1985" w:hanging="1985"/>
    </w:pPr>
  </w:style>
  <w:style w:type="paragraph" w:styleId="TOC7">
    <w:name w:val="toc 7"/>
    <w:basedOn w:val="TOC6"/>
    <w:next w:val="Normal"/>
    <w:rsid w:val="003F6B2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3F6B28"/>
    <w:rPr>
      <w:color w:val="FF0000"/>
    </w:rPr>
  </w:style>
  <w:style w:type="paragraph" w:customStyle="1" w:styleId="TH">
    <w:name w:val="TH"/>
    <w:basedOn w:val="Normal"/>
    <w:link w:val="THChar"/>
    <w:rsid w:val="003F6B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F6B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F6B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F6B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F6B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F6B28"/>
    <w:pPr>
      <w:ind w:left="851" w:hanging="851"/>
    </w:pPr>
  </w:style>
  <w:style w:type="paragraph" w:customStyle="1" w:styleId="ZH">
    <w:name w:val="ZH"/>
    <w:rsid w:val="003F6B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3F6B28"/>
    <w:pPr>
      <w:keepNext w:val="0"/>
      <w:spacing w:before="0" w:after="240"/>
    </w:pPr>
  </w:style>
  <w:style w:type="paragraph" w:customStyle="1" w:styleId="ZG">
    <w:name w:val="ZG"/>
    <w:rsid w:val="003F6B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0">
    <w:name w:val="B2"/>
    <w:basedOn w:val="List2"/>
    <w:link w:val="B2Char"/>
    <w:rsid w:val="003F6B28"/>
  </w:style>
  <w:style w:type="paragraph" w:customStyle="1" w:styleId="B30">
    <w:name w:val="B3"/>
    <w:basedOn w:val="List3"/>
    <w:link w:val="B3Char"/>
    <w:rsid w:val="003F6B28"/>
  </w:style>
  <w:style w:type="paragraph" w:customStyle="1" w:styleId="B4">
    <w:name w:val="B4"/>
    <w:basedOn w:val="List4"/>
    <w:link w:val="B4Char"/>
    <w:rsid w:val="003F6B28"/>
  </w:style>
  <w:style w:type="paragraph" w:customStyle="1" w:styleId="B5">
    <w:name w:val="B5"/>
    <w:basedOn w:val="List5"/>
    <w:link w:val="B5Char"/>
    <w:rsid w:val="003F6B28"/>
  </w:style>
  <w:style w:type="paragraph" w:customStyle="1" w:styleId="ZTD">
    <w:name w:val="ZTD"/>
    <w:basedOn w:val="ZB"/>
    <w:rsid w:val="003F6B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F6B28"/>
    <w:pPr>
      <w:framePr w:wrap="notBeside" w:y="16161"/>
    </w:pPr>
  </w:style>
  <w:style w:type="paragraph" w:customStyle="1" w:styleId="TAJ">
    <w:name w:val="TAJ"/>
    <w:basedOn w:val="TH"/>
    <w:rsid w:val="00E420BA"/>
  </w:style>
  <w:style w:type="paragraph" w:customStyle="1" w:styleId="Guidance">
    <w:name w:val="Guidance"/>
    <w:basedOn w:val="Normal"/>
    <w:link w:val="GuidanceChar"/>
    <w:rsid w:val="00E420BA"/>
    <w:rPr>
      <w:i/>
      <w:color w:val="0000FF"/>
      <w:lang w:eastAsia="en-US"/>
    </w:rPr>
  </w:style>
  <w:style w:type="character" w:customStyle="1" w:styleId="TALChar">
    <w:name w:val="TAL Char"/>
    <w:link w:val="TAL"/>
    <w:qFormat/>
    <w:rsid w:val="009545B3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rsid w:val="00F1613F"/>
    <w:rPr>
      <w:rFonts w:ascii="Arial" w:eastAsia="Times New Roman" w:hAnsi="Arial"/>
      <w:b/>
      <w:lang w:val="en-GB" w:eastAsia="en-GB"/>
    </w:rPr>
  </w:style>
  <w:style w:type="character" w:customStyle="1" w:styleId="NOChar">
    <w:name w:val="NO Char"/>
    <w:basedOn w:val="DefaultParagraphFont"/>
    <w:link w:val="NO"/>
    <w:rsid w:val="009545B3"/>
    <w:rPr>
      <w:rFonts w:eastAsia="Times New Roman"/>
      <w:lang w:val="en-GB" w:eastAsia="en-GB"/>
    </w:rPr>
  </w:style>
  <w:style w:type="paragraph" w:styleId="Index2">
    <w:name w:val="index 2"/>
    <w:basedOn w:val="Index1"/>
    <w:rsid w:val="003F6B28"/>
    <w:pPr>
      <w:ind w:left="284"/>
    </w:pPr>
  </w:style>
  <w:style w:type="table" w:styleId="TableGrid">
    <w:name w:val="Table Grid"/>
    <w:basedOn w:val="TableNormal"/>
    <w:rsid w:val="009545B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545B3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basedOn w:val="DefaultParagraphFont"/>
    <w:link w:val="B10"/>
    <w:rsid w:val="009545B3"/>
    <w:rPr>
      <w:rFonts w:eastAsia="Times New Roman"/>
      <w:lang w:val="en-GB" w:eastAsia="en-GB"/>
    </w:rPr>
  </w:style>
  <w:style w:type="paragraph" w:styleId="Index1">
    <w:name w:val="index 1"/>
    <w:basedOn w:val="Normal"/>
    <w:rsid w:val="003F6B28"/>
    <w:pPr>
      <w:keepLines/>
      <w:spacing w:after="0"/>
    </w:p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character" w:customStyle="1" w:styleId="TFChar">
    <w:name w:val="TF Char"/>
    <w:link w:val="TF"/>
    <w:rsid w:val="00F455C8"/>
    <w:rPr>
      <w:rFonts w:ascii="Arial" w:eastAsia="Times New Roman" w:hAnsi="Arial"/>
      <w:b/>
      <w:lang w:val="en-GB" w:eastAsia="en-GB"/>
    </w:rPr>
  </w:style>
  <w:style w:type="paragraph" w:customStyle="1" w:styleId="B1">
    <w:name w:val="B1+"/>
    <w:basedOn w:val="Normal"/>
    <w:rsid w:val="00F3022A"/>
    <w:pPr>
      <w:numPr>
        <w:numId w:val="2"/>
      </w:numPr>
    </w:p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504192"/>
    <w:rPr>
      <w:lang w:eastAsia="en-US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locked/>
    <w:rsid w:val="00504192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49087D"/>
    <w:rPr>
      <w:b/>
      <w:bCs/>
    </w:rPr>
  </w:style>
  <w:style w:type="paragraph" w:styleId="BalloonText">
    <w:name w:val="Balloon Text"/>
    <w:basedOn w:val="Normal"/>
    <w:link w:val="BalloonTextChar"/>
    <w:rsid w:val="006D670F"/>
    <w:rPr>
      <w:rFonts w:ascii="Tahoma" w:hAnsi="Tahoma"/>
      <w:sz w:val="16"/>
      <w:szCs w:val="16"/>
    </w:rPr>
  </w:style>
  <w:style w:type="character" w:customStyle="1" w:styleId="Heading1Char">
    <w:name w:val="Heading 1 Char"/>
    <w:link w:val="Heading1"/>
    <w:rsid w:val="00200D14"/>
    <w:rPr>
      <w:rFonts w:ascii="Arial" w:eastAsia="Times New Roman" w:hAnsi="Arial"/>
      <w:sz w:val="36"/>
      <w:lang w:val="en-GB" w:eastAsia="en-GB"/>
    </w:rPr>
  </w:style>
  <w:style w:type="paragraph" w:customStyle="1" w:styleId="CharCharCharChar">
    <w:name w:val="Char Char Char Char"/>
    <w:basedOn w:val="Normal"/>
    <w:rsid w:val="003B00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ListBullet2">
    <w:name w:val="List Bullet 2"/>
    <w:basedOn w:val="ListBullet"/>
    <w:rsid w:val="003F6B28"/>
    <w:pPr>
      <w:ind w:left="851"/>
    </w:pPr>
  </w:style>
  <w:style w:type="paragraph" w:styleId="ListBullet">
    <w:name w:val="List Bullet"/>
    <w:basedOn w:val="List"/>
    <w:rsid w:val="003F6B28"/>
  </w:style>
  <w:style w:type="character" w:customStyle="1" w:styleId="TAHCar">
    <w:name w:val="TAH Car"/>
    <w:link w:val="TAH"/>
    <w:qFormat/>
    <w:rsid w:val="00BD6B20"/>
    <w:rPr>
      <w:rFonts w:ascii="Arial" w:eastAsia="Times New Roman" w:hAnsi="Arial"/>
      <w:b/>
      <w:sz w:val="18"/>
      <w:lang w:val="en-GB" w:eastAsia="en-GB"/>
    </w:rPr>
  </w:style>
  <w:style w:type="paragraph" w:styleId="List">
    <w:name w:val="List"/>
    <w:basedOn w:val="Normal"/>
    <w:rsid w:val="003F6B28"/>
    <w:pPr>
      <w:ind w:left="568" w:hanging="284"/>
    </w:pPr>
  </w:style>
  <w:style w:type="character" w:customStyle="1" w:styleId="TALCar">
    <w:name w:val="TAL Car"/>
    <w:rsid w:val="00B95D90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basedOn w:val="TALCar"/>
    <w:link w:val="TAN"/>
    <w:qFormat/>
    <w:rsid w:val="007B22E8"/>
    <w:rPr>
      <w:rFonts w:ascii="Arial" w:eastAsia="Times New Roman" w:hAnsi="Arial"/>
      <w:sz w:val="18"/>
      <w:lang w:val="en-GB" w:eastAsia="en-GB" w:bidi="ar-SA"/>
    </w:rPr>
  </w:style>
  <w:style w:type="character" w:customStyle="1" w:styleId="msoins0">
    <w:name w:val="msoins"/>
    <w:basedOn w:val="DefaultParagraphFont"/>
    <w:rsid w:val="00CA6011"/>
  </w:style>
  <w:style w:type="paragraph" w:styleId="ListNumber2">
    <w:name w:val="List Number 2"/>
    <w:basedOn w:val="ListNumber"/>
    <w:rsid w:val="003F6B28"/>
    <w:pPr>
      <w:ind w:left="851"/>
    </w:pPr>
  </w:style>
  <w:style w:type="character" w:styleId="FootnoteReference">
    <w:name w:val="footnote reference"/>
    <w:basedOn w:val="DefaultParagraphFont"/>
    <w:semiHidden/>
    <w:rsid w:val="003F6B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6B28"/>
    <w:pPr>
      <w:keepLines/>
      <w:spacing w:after="0"/>
      <w:ind w:left="454" w:hanging="454"/>
    </w:pPr>
    <w:rPr>
      <w:sz w:val="16"/>
    </w:rPr>
  </w:style>
  <w:style w:type="paragraph" w:styleId="ListBullet3">
    <w:name w:val="List Bullet 3"/>
    <w:basedOn w:val="ListBullet2"/>
    <w:rsid w:val="003F6B28"/>
    <w:pPr>
      <w:ind w:left="1135"/>
    </w:pPr>
  </w:style>
  <w:style w:type="paragraph" w:styleId="ListNumber">
    <w:name w:val="List Number"/>
    <w:basedOn w:val="List"/>
    <w:rsid w:val="003F6B28"/>
  </w:style>
  <w:style w:type="paragraph" w:styleId="List2">
    <w:name w:val="List 2"/>
    <w:basedOn w:val="List"/>
    <w:rsid w:val="003F6B28"/>
    <w:pPr>
      <w:ind w:left="851"/>
    </w:pPr>
  </w:style>
  <w:style w:type="paragraph" w:styleId="List3">
    <w:name w:val="List 3"/>
    <w:basedOn w:val="List2"/>
    <w:rsid w:val="003F6B28"/>
    <w:pPr>
      <w:ind w:left="1135"/>
    </w:pPr>
  </w:style>
  <w:style w:type="paragraph" w:styleId="List4">
    <w:name w:val="List 4"/>
    <w:basedOn w:val="List3"/>
    <w:rsid w:val="003F6B28"/>
    <w:pPr>
      <w:ind w:left="1418"/>
    </w:pPr>
  </w:style>
  <w:style w:type="paragraph" w:styleId="List5">
    <w:name w:val="List 5"/>
    <w:basedOn w:val="List4"/>
    <w:rsid w:val="003F6B28"/>
    <w:pPr>
      <w:ind w:left="1702"/>
    </w:pPr>
  </w:style>
  <w:style w:type="paragraph" w:styleId="ListBullet4">
    <w:name w:val="List Bullet 4"/>
    <w:basedOn w:val="ListBullet3"/>
    <w:rsid w:val="003F6B28"/>
    <w:pPr>
      <w:ind w:left="1418"/>
    </w:pPr>
  </w:style>
  <w:style w:type="paragraph" w:styleId="ListBullet5">
    <w:name w:val="List Bullet 5"/>
    <w:basedOn w:val="ListBullet4"/>
    <w:rsid w:val="003F6B28"/>
    <w:pPr>
      <w:ind w:left="1702"/>
    </w:pPr>
  </w:style>
  <w:style w:type="character" w:customStyle="1" w:styleId="HeaderChar">
    <w:name w:val="Header Char"/>
    <w:link w:val="Header"/>
    <w:locked/>
    <w:rsid w:val="0086398E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1Char">
    <w:name w:val="H1 Char"/>
    <w:aliases w:val="h1 Char,Heading 1 3GPP Char Char"/>
    <w:rsid w:val="00541781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rsid w:val="00256351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rsid w:val="002F6EF4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2F6EF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2F6EF4"/>
    <w:rPr>
      <w:rFonts w:ascii="Arial" w:hAnsi="Arial"/>
    </w:rPr>
  </w:style>
  <w:style w:type="character" w:styleId="PageNumber">
    <w:name w:val="page number"/>
    <w:basedOn w:val="DefaultParagraphFont"/>
    <w:rsid w:val="002F6EF4"/>
  </w:style>
  <w:style w:type="paragraph" w:customStyle="1" w:styleId="00BodyText">
    <w:name w:val="00 BodyText"/>
    <w:basedOn w:val="Normal"/>
    <w:rsid w:val="002F6EF4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rsid w:val="002F6EF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2F6EF4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2F6EF4"/>
    <w:pPr>
      <w:spacing w:after="120"/>
    </w:pPr>
    <w:rPr>
      <w:rFonts w:ascii="Arial" w:hAnsi="Arial"/>
      <w:lang w:eastAsia="en-US"/>
    </w:rPr>
  </w:style>
  <w:style w:type="paragraph" w:styleId="BlockText">
    <w:name w:val="Block Text"/>
    <w:basedOn w:val="Normal"/>
    <w:rsid w:val="002F6EF4"/>
    <w:pPr>
      <w:spacing w:after="120"/>
      <w:ind w:left="1440" w:right="1440"/>
    </w:pPr>
    <w:rPr>
      <w:rFonts w:ascii="Arial" w:hAnsi="Arial"/>
      <w:lang w:eastAsia="en-US"/>
    </w:rPr>
  </w:style>
  <w:style w:type="character" w:styleId="Hyperlink">
    <w:name w:val="Hyperlink"/>
    <w:rsid w:val="002F6EF4"/>
    <w:rPr>
      <w:color w:val="0000FF"/>
      <w:u w:val="single"/>
    </w:rPr>
  </w:style>
  <w:style w:type="paragraph" w:customStyle="1" w:styleId="B2">
    <w:name w:val="B2+"/>
    <w:basedOn w:val="B20"/>
    <w:rsid w:val="002F6EF4"/>
    <w:pPr>
      <w:numPr>
        <w:numId w:val="3"/>
      </w:numPr>
    </w:pPr>
    <w:rPr>
      <w:rFonts w:ascii="Arial" w:hAnsi="Arial"/>
      <w:lang w:eastAsia="en-US"/>
    </w:rPr>
  </w:style>
  <w:style w:type="paragraph" w:customStyle="1" w:styleId="B3">
    <w:name w:val="B3+"/>
    <w:basedOn w:val="B30"/>
    <w:rsid w:val="002F6EF4"/>
    <w:pPr>
      <w:numPr>
        <w:numId w:val="4"/>
      </w:numPr>
      <w:tabs>
        <w:tab w:val="left" w:pos="1134"/>
      </w:tabs>
    </w:pPr>
    <w:rPr>
      <w:rFonts w:ascii="Arial" w:hAnsi="Arial"/>
      <w:lang w:eastAsia="en-US"/>
    </w:rPr>
  </w:style>
  <w:style w:type="paragraph" w:customStyle="1" w:styleId="BL">
    <w:name w:val="BL"/>
    <w:basedOn w:val="Normal"/>
    <w:rsid w:val="002F6EF4"/>
    <w:pPr>
      <w:numPr>
        <w:numId w:val="5"/>
      </w:numPr>
      <w:tabs>
        <w:tab w:val="left" w:pos="851"/>
      </w:tabs>
    </w:pPr>
    <w:rPr>
      <w:rFonts w:ascii="Arial" w:hAnsi="Arial"/>
      <w:lang w:eastAsia="en-US"/>
    </w:rPr>
  </w:style>
  <w:style w:type="paragraph" w:customStyle="1" w:styleId="BN">
    <w:name w:val="BN"/>
    <w:basedOn w:val="Normal"/>
    <w:rsid w:val="002F6EF4"/>
    <w:pPr>
      <w:numPr>
        <w:numId w:val="6"/>
      </w:numPr>
    </w:pPr>
    <w:rPr>
      <w:rFonts w:ascii="Arial" w:hAnsi="Arial"/>
      <w:lang w:eastAsia="en-US"/>
    </w:rPr>
  </w:style>
  <w:style w:type="paragraph" w:customStyle="1" w:styleId="FL">
    <w:name w:val="FL"/>
    <w:basedOn w:val="Normal"/>
    <w:rsid w:val="002F6EF4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References">
    <w:name w:val="References"/>
    <w:basedOn w:val="Normal"/>
    <w:rsid w:val="002F6EF4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ascii="Arial" w:eastAsia="SimSun" w:hAnsi="Arial"/>
      <w:sz w:val="22"/>
      <w:szCs w:val="16"/>
      <w:lang w:eastAsia="en-US"/>
    </w:rPr>
  </w:style>
  <w:style w:type="paragraph" w:customStyle="1" w:styleId="references0">
    <w:name w:val="references"/>
    <w:rsid w:val="002F6EF4"/>
    <w:pPr>
      <w:numPr>
        <w:numId w:val="7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6EF4"/>
    <w:pPr>
      <w:ind w:left="720"/>
    </w:pPr>
    <w:rPr>
      <w:rFonts w:ascii="Arial" w:hAnsi="Arial"/>
      <w:lang w:eastAsia="en-US"/>
    </w:rPr>
  </w:style>
  <w:style w:type="paragraph" w:customStyle="1" w:styleId="20">
    <w:name w:val="스타일 양쪽 첫 줄:  2 글자"/>
    <w:basedOn w:val="Normal"/>
    <w:rsid w:val="002F6EF4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ascii="Arial" w:eastAsia="Malgun Gothic" w:hAnsi="Arial" w:cs="Batang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6E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EF4"/>
    <w:rPr>
      <w:rFonts w:ascii="Arial" w:hAnsi="Arial"/>
      <w:b/>
      <w:bCs/>
    </w:rPr>
  </w:style>
  <w:style w:type="character" w:customStyle="1" w:styleId="BalloonTextChar">
    <w:name w:val="Balloon Text Char"/>
    <w:link w:val="BalloonText"/>
    <w:rsid w:val="002F6EF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2F6EF4"/>
    <w:pPr>
      <w:tabs>
        <w:tab w:val="center" w:pos="4920"/>
        <w:tab w:val="right" w:pos="9860"/>
      </w:tabs>
    </w:pPr>
    <w:rPr>
      <w:rFonts w:eastAsia="MS Mincho"/>
      <w:kern w:val="2"/>
    </w:rPr>
  </w:style>
  <w:style w:type="character" w:customStyle="1" w:styleId="MTDisplayEquationChar">
    <w:name w:val="MTDisplayEquation Char"/>
    <w:link w:val="MTDisplayEquation"/>
    <w:rsid w:val="002F6EF4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2F6EF4"/>
    <w:rPr>
      <w:rFonts w:ascii="Tahoma" w:hAnsi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F6EF4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2F6EF4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MediumGrid3-Accent1">
    <w:name w:val="Medium Grid 3 Accent 1"/>
    <w:basedOn w:val="TableNormal"/>
    <w:uiPriority w:val="69"/>
    <w:rsid w:val="002F6EF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2F6EF4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INDENT1">
    <w:name w:val="INDENT1"/>
    <w:basedOn w:val="Normal"/>
    <w:rsid w:val="002F6EF4"/>
    <w:pPr>
      <w:ind w:left="851"/>
    </w:pPr>
    <w:rPr>
      <w:lang w:eastAsia="en-US"/>
    </w:rPr>
  </w:style>
  <w:style w:type="paragraph" w:customStyle="1" w:styleId="INDENT2">
    <w:name w:val="INDENT2"/>
    <w:basedOn w:val="Normal"/>
    <w:rsid w:val="002F6EF4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rsid w:val="002F6EF4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2F6E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2F6EF4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rsid w:val="002F6EF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rsid w:val="002F6EF4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styleId="FollowedHyperlink">
    <w:name w:val="FollowedHyperlink"/>
    <w:rsid w:val="002F6EF4"/>
    <w:rPr>
      <w:color w:val="800080"/>
      <w:u w:val="single"/>
    </w:rPr>
  </w:style>
  <w:style w:type="paragraph" w:styleId="PlainText">
    <w:name w:val="Plain Text"/>
    <w:basedOn w:val="Normal"/>
    <w:link w:val="PlainTextChar"/>
    <w:rsid w:val="002F6EF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F6EF4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2F6EF4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2F6EF4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rsid w:val="002F6EF4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2F6EF4"/>
    <w:rPr>
      <w:b/>
      <w:bCs/>
    </w:rPr>
  </w:style>
  <w:style w:type="paragraph" w:customStyle="1" w:styleId="Norma">
    <w:name w:val="Norma"/>
    <w:basedOn w:val="Heading1"/>
    <w:rsid w:val="002F6EF4"/>
    <w:rPr>
      <w:szCs w:val="36"/>
      <w:lang w:eastAsia="en-US"/>
    </w:rPr>
  </w:style>
  <w:style w:type="paragraph" w:customStyle="1" w:styleId="body">
    <w:name w:val="body"/>
    <w:basedOn w:val="Normal"/>
    <w:rsid w:val="002F6EF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en-US"/>
    </w:rPr>
  </w:style>
  <w:style w:type="paragraph" w:customStyle="1" w:styleId="Reference">
    <w:name w:val="Reference"/>
    <w:basedOn w:val="Normal"/>
    <w:rsid w:val="002F6EF4"/>
    <w:pPr>
      <w:numPr>
        <w:numId w:val="9"/>
      </w:numPr>
      <w:spacing w:before="120" w:after="0" w:line="280" w:lineRule="atLeast"/>
      <w:jc w:val="both"/>
    </w:pPr>
    <w:rPr>
      <w:lang w:eastAsia="en-US"/>
    </w:rPr>
  </w:style>
  <w:style w:type="paragraph" w:customStyle="1" w:styleId="CharCharCharCharCharChar">
    <w:name w:val="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2F6EF4"/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2F6EF4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2F6EF4"/>
    <w:pPr>
      <w:spacing w:after="220"/>
      <w:ind w:left="1298"/>
    </w:pPr>
    <w:rPr>
      <w:rFonts w:ascii="Arial" w:eastAsia="MS Mincho" w:hAnsi="Arial"/>
      <w:sz w:val="22"/>
      <w:lang w:eastAsia="en-US"/>
    </w:rPr>
  </w:style>
  <w:style w:type="paragraph" w:customStyle="1" w:styleId="B6">
    <w:name w:val="B6"/>
    <w:basedOn w:val="B5"/>
    <w:link w:val="B6Char"/>
    <w:rsid w:val="002F6EF4"/>
  </w:style>
  <w:style w:type="character" w:customStyle="1" w:styleId="11BodyTextChar">
    <w:name w:val="11 BodyText Char"/>
    <w:aliases w:val="Block_Text Char,np Char,b Char"/>
    <w:link w:val="11BodyText"/>
    <w:rsid w:val="002F6EF4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2F6EF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en-US"/>
    </w:rPr>
  </w:style>
  <w:style w:type="paragraph" w:customStyle="1" w:styleId="FT">
    <w:name w:val="FT"/>
    <w:basedOn w:val="Normal"/>
    <w:rsid w:val="002F6EF4"/>
    <w:rPr>
      <w:rFonts w:ascii="Arial" w:hAnsi="Arial" w:cs="Arial"/>
      <w:b/>
      <w:lang w:eastAsia="en-US"/>
    </w:rPr>
  </w:style>
  <w:style w:type="paragraph" w:customStyle="1" w:styleId="Tadc">
    <w:name w:val="Tadc"/>
    <w:basedOn w:val="Normal"/>
    <w:rsid w:val="002F6EF4"/>
    <w:rPr>
      <w:rFonts w:cs="v4.2.0"/>
    </w:rPr>
  </w:style>
  <w:style w:type="character" w:styleId="Strong">
    <w:name w:val="Strong"/>
    <w:qFormat/>
    <w:rsid w:val="002F6EF4"/>
    <w:rPr>
      <w:b/>
      <w:bCs/>
    </w:rPr>
  </w:style>
  <w:style w:type="paragraph" w:customStyle="1" w:styleId="AL">
    <w:name w:val="AL"/>
    <w:basedOn w:val="TAL"/>
    <w:rsid w:val="002F6EF4"/>
    <w:rPr>
      <w:szCs w:val="18"/>
    </w:rPr>
  </w:style>
  <w:style w:type="table" w:customStyle="1" w:styleId="TableGrid1">
    <w:name w:val="Table Grid1"/>
    <w:basedOn w:val="TableNormal"/>
    <w:next w:val="TableGrid"/>
    <w:rsid w:val="002F6E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">
    <w:name w:val="Char Char3"/>
    <w:rsid w:val="002F6EF4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rsid w:val="002F6EF4"/>
    <w:rPr>
      <w:rFonts w:ascii="Arial" w:eastAsia="Times New Roman" w:hAnsi="Arial"/>
      <w:sz w:val="24"/>
      <w:lang w:val="en-GB" w:eastAsia="en-GB"/>
    </w:rPr>
  </w:style>
  <w:style w:type="character" w:customStyle="1" w:styleId="FooterChar">
    <w:name w:val="Footer Char"/>
    <w:link w:val="Footer"/>
    <w:qFormat/>
    <w:rsid w:val="002F6EF4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tdoc-header">
    <w:name w:val="tdoc-header"/>
    <w:rsid w:val="002F6EF4"/>
    <w:rPr>
      <w:rFonts w:ascii="Arial" w:eastAsia="SimSun" w:hAnsi="Arial"/>
      <w:noProof/>
      <w:sz w:val="24"/>
      <w:lang w:val="en-GB" w:eastAsia="en-US"/>
    </w:rPr>
  </w:style>
  <w:style w:type="character" w:customStyle="1" w:styleId="CRCoverPageChar">
    <w:name w:val="CR Cover Page Char"/>
    <w:link w:val="CRCoverPage"/>
    <w:rsid w:val="002F6EF4"/>
    <w:rPr>
      <w:rFonts w:ascii="Arial" w:hAnsi="Arial"/>
      <w:lang w:eastAsia="en-US" w:bidi="ar-SA"/>
    </w:rPr>
  </w:style>
  <w:style w:type="character" w:customStyle="1" w:styleId="H6Char">
    <w:name w:val="H6 Char"/>
    <w:link w:val="H6"/>
    <w:rsid w:val="002F6EF4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2F6EF4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rsid w:val="002F6EF4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2F6EF4"/>
    <w:rPr>
      <w:rFonts w:eastAsia="Times New Roman"/>
      <w:lang w:val="en-GB" w:eastAsia="en-GB"/>
    </w:rPr>
  </w:style>
  <w:style w:type="character" w:customStyle="1" w:styleId="Heading2Char">
    <w:name w:val="Heading 2 Char"/>
    <w:link w:val="Heading2"/>
    <w:rsid w:val="002F6EF4"/>
    <w:rPr>
      <w:rFonts w:ascii="Arial" w:eastAsia="Times New Roman" w:hAnsi="Arial"/>
      <w:sz w:val="32"/>
      <w:lang w:val="en-GB" w:eastAsia="en-GB"/>
    </w:rPr>
  </w:style>
  <w:style w:type="paragraph" w:customStyle="1" w:styleId="CarCar5">
    <w:name w:val="Car Car5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ar">
    <w:name w:val="EX Car"/>
    <w:link w:val="EX"/>
    <w:rsid w:val="002F6EF4"/>
    <w:rPr>
      <w:rFonts w:eastAsia="Times New Roman"/>
      <w:lang w:val="en-GB" w:eastAsia="en-GB"/>
    </w:rPr>
  </w:style>
  <w:style w:type="character" w:styleId="HTMLTypewriter">
    <w:name w:val="HTML Typewriter"/>
    <w:rsid w:val="002F6EF4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F6EF4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F6EF4"/>
    <w:rPr>
      <w:rFonts w:ascii="Arial" w:hAnsi="Arial"/>
      <w:sz w:val="18"/>
      <w:lang w:val="en-GB"/>
    </w:rPr>
  </w:style>
  <w:style w:type="character" w:customStyle="1" w:styleId="EXChar">
    <w:name w:val="EX Char"/>
    <w:rsid w:val="002F6EF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F6EF4"/>
    <w:rPr>
      <w:rFonts w:eastAsia="SimSun"/>
      <w:lang w:val="en-GB"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2F6EF4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2F6EF4"/>
    <w:pPr>
      <w:pBdr>
        <w:top w:val="none" w:sz="0" w:space="0" w:color="auto"/>
      </w:pBdr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rsid w:val="002F6EF4"/>
    <w:rPr>
      <w:rFonts w:ascii="Arial" w:eastAsia="Times New Roman" w:hAnsi="Arial"/>
      <w:sz w:val="28"/>
      <w:lang w:val="en-GB" w:eastAsia="en-GB"/>
    </w:rPr>
  </w:style>
  <w:style w:type="character" w:customStyle="1" w:styleId="Heading5Char">
    <w:name w:val="Heading 5 Char"/>
    <w:link w:val="Heading5"/>
    <w:rsid w:val="002F6EF4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H6Char"/>
    <w:link w:val="Heading6"/>
    <w:rsid w:val="002F6EF4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2F6EF4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sid w:val="002F6EF4"/>
    <w:rPr>
      <w:rFonts w:ascii="Arial" w:eastAsia="Times New Roman" w:hAnsi="Arial"/>
      <w:sz w:val="36"/>
      <w:lang w:val="en-GB" w:eastAsia="en-GB"/>
    </w:rPr>
  </w:style>
  <w:style w:type="character" w:customStyle="1" w:styleId="FootnoteTextChar">
    <w:name w:val="Footnote Text Char"/>
    <w:link w:val="FootnoteText"/>
    <w:semiHidden/>
    <w:rsid w:val="002F6EF4"/>
    <w:rPr>
      <w:rFonts w:eastAsia="Times New Roman"/>
      <w:sz w:val="16"/>
      <w:lang w:val="en-GB" w:eastAsia="en-GB"/>
    </w:rPr>
  </w:style>
  <w:style w:type="character" w:customStyle="1" w:styleId="EditorsNoteCarCar">
    <w:name w:val="Editor's Note Car Car"/>
    <w:link w:val="EditorsNote"/>
    <w:rsid w:val="002F6EF4"/>
    <w:rPr>
      <w:rFonts w:eastAsia="Times New Roman"/>
      <w:color w:val="FF0000"/>
      <w:lang w:val="en-GB" w:eastAsia="en-GB"/>
    </w:rPr>
  </w:style>
  <w:style w:type="character" w:customStyle="1" w:styleId="B4Char">
    <w:name w:val="B4 Char"/>
    <w:link w:val="B4"/>
    <w:rsid w:val="002F6EF4"/>
    <w:rPr>
      <w:rFonts w:eastAsia="Times New Roman"/>
      <w:lang w:val="en-GB" w:eastAsia="en-GB"/>
    </w:rPr>
  </w:style>
  <w:style w:type="character" w:customStyle="1" w:styleId="B5Char">
    <w:name w:val="B5 Char"/>
    <w:link w:val="B5"/>
    <w:rsid w:val="002F6EF4"/>
    <w:rPr>
      <w:rFonts w:eastAsia="Times New Roman"/>
      <w:lang w:val="en-GB" w:eastAsia="en-GB"/>
    </w:rPr>
  </w:style>
  <w:style w:type="character" w:customStyle="1" w:styleId="CharChar19">
    <w:name w:val="Char Char19"/>
    <w:semiHidden/>
    <w:rsid w:val="002F6EF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2F6EF4"/>
    <w:pPr>
      <w:keepNext/>
      <w:keepLines/>
    </w:pPr>
    <w:rPr>
      <w:rFonts w:ascii="CG Times (WN)" w:eastAsia="Osaka" w:hAnsi="CG Times (WN)"/>
    </w:rPr>
  </w:style>
  <w:style w:type="character" w:customStyle="1" w:styleId="BodyText3Char">
    <w:name w:val="Body Text 3 Char"/>
    <w:basedOn w:val="DefaultParagraphFont"/>
    <w:link w:val="BodyText3"/>
    <w:rsid w:val="002F6EF4"/>
    <w:rPr>
      <w:rFonts w:ascii="CG Times (WN)" w:eastAsia="Osaka" w:hAnsi="CG Times (WN)"/>
      <w:color w:val="000000"/>
      <w:lang w:eastAsia="ko-KR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2F6EF4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2F6EF4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F6EF4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2F6EF4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2F6EF4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F6EF4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2F6EF4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2F6EF4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2F6EF4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2F6EF4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2F6EF4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rsid w:val="002F6EF4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2F6EF4"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rsid w:val="002F6EF4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2F6EF4"/>
  </w:style>
  <w:style w:type="paragraph" w:customStyle="1" w:styleId="Char">
    <w:name w:val="Ch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3">
    <w:name w:val="Char Char13"/>
    <w:semiHidden/>
    <w:rsid w:val="002F6EF4"/>
    <w:rPr>
      <w:rFonts w:eastAsia="SimSun"/>
      <w:lang w:val="en-GB" w:eastAsia="en-US" w:bidi="ar-SA"/>
    </w:rPr>
  </w:style>
  <w:style w:type="character" w:customStyle="1" w:styleId="CharChar7">
    <w:name w:val="Char Char7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2F6EF4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2F6EF4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2F6EF4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2F6EF4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2F6EF4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2F6EF4"/>
    <w:rPr>
      <w:rFonts w:ascii="CG Times (WN)" w:eastAsia="MS Mincho" w:hAnsi="CG Times (WN)"/>
    </w:rPr>
  </w:style>
  <w:style w:type="paragraph" w:styleId="NormalIndent">
    <w:name w:val="Normal Indent"/>
    <w:basedOn w:val="Normal"/>
    <w:rsid w:val="002F6EF4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Note">
    <w:name w:val="Note"/>
    <w:basedOn w:val="B10"/>
    <w:rsid w:val="002F6EF4"/>
    <w:rPr>
      <w:rFonts w:eastAsia="MS Mincho"/>
    </w:rPr>
  </w:style>
  <w:style w:type="paragraph" w:customStyle="1" w:styleId="tabletext0">
    <w:name w:val="table text"/>
    <w:basedOn w:val="Normal"/>
    <w:next w:val="Normal"/>
    <w:rsid w:val="002F6EF4"/>
    <w:rPr>
      <w:rFonts w:eastAsia="MS Mincho"/>
      <w:i/>
    </w:rPr>
  </w:style>
  <w:style w:type="paragraph" w:styleId="ListNumber5">
    <w:name w:val="List Number 5"/>
    <w:basedOn w:val="Normal"/>
    <w:rsid w:val="002F6EF4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2F6EF4"/>
    <w:pPr>
      <w:tabs>
        <w:tab w:val="num" w:pos="926"/>
      </w:tabs>
      <w:ind w:left="926" w:hanging="283"/>
    </w:pPr>
    <w:rPr>
      <w:rFonts w:eastAsia="MS Mincho"/>
    </w:rPr>
  </w:style>
  <w:style w:type="paragraph" w:styleId="ListNumber4">
    <w:name w:val="List Number 4"/>
    <w:basedOn w:val="Normal"/>
    <w:rsid w:val="002F6EF4"/>
    <w:pPr>
      <w:tabs>
        <w:tab w:val="num" w:pos="1209"/>
      </w:tabs>
      <w:ind w:left="1209" w:hanging="283"/>
    </w:pPr>
    <w:rPr>
      <w:rFonts w:eastAsia="MS Mincho"/>
    </w:rPr>
  </w:style>
  <w:style w:type="table" w:customStyle="1" w:styleId="TableStyle1">
    <w:name w:val="Table Style1"/>
    <w:basedOn w:val="TableNormal"/>
    <w:rsid w:val="002F6EF4"/>
    <w:rPr>
      <w:rFonts w:eastAsia="MS Mincho"/>
    </w:rPr>
    <w:tblPr/>
  </w:style>
  <w:style w:type="paragraph" w:customStyle="1" w:styleId="Normal1">
    <w:name w:val="Normal 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2F6EF4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TOC91">
    <w:name w:val="TOC 91"/>
    <w:basedOn w:val="TOC8"/>
    <w:rsid w:val="002F6EF4"/>
    <w:pPr>
      <w:ind w:left="1418" w:hanging="1418"/>
    </w:pPr>
    <w:rPr>
      <w:rFonts w:eastAsia="MS Mincho"/>
      <w:bCs/>
      <w:szCs w:val="22"/>
    </w:rPr>
  </w:style>
  <w:style w:type="paragraph" w:customStyle="1" w:styleId="Caption1">
    <w:name w:val="Caption1"/>
    <w:basedOn w:val="Normal"/>
    <w:next w:val="Normal"/>
    <w:rsid w:val="002F6EF4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Normal"/>
    <w:rsid w:val="002F6EF4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2F6EF4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2F6EF4"/>
    <w:pPr>
      <w:spacing w:after="0"/>
      <w:jc w:val="both"/>
    </w:pPr>
    <w:rPr>
      <w:rFonts w:eastAsia="MS Mincho"/>
    </w:rPr>
  </w:style>
  <w:style w:type="paragraph" w:customStyle="1" w:styleId="ZK">
    <w:name w:val="ZK"/>
    <w:rsid w:val="002F6EF4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rsid w:val="002F6EF4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rsid w:val="002F6EF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</w:rPr>
  </w:style>
  <w:style w:type="paragraph" w:customStyle="1" w:styleId="CRfront">
    <w:name w:val="CR_front"/>
    <w:basedOn w:val="Normal"/>
    <w:rsid w:val="002F6EF4"/>
    <w:rPr>
      <w:rFonts w:eastAsia="MS Mincho"/>
    </w:rPr>
  </w:style>
  <w:style w:type="paragraph" w:customStyle="1" w:styleId="NumberedList">
    <w:name w:val="Numbered List"/>
    <w:basedOn w:val="Para1"/>
    <w:rsid w:val="002F6EF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F6EF4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rsid w:val="002F6EF4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rsid w:val="002F6EF4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</w:rPr>
  </w:style>
  <w:style w:type="paragraph" w:customStyle="1" w:styleId="TableofFigures1">
    <w:name w:val="Table of Figures1"/>
    <w:basedOn w:val="Normal"/>
    <w:next w:val="Normal"/>
    <w:rsid w:val="002F6EF4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rsid w:val="002F6EF4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rsid w:val="002F6EF4"/>
    <w:pPr>
      <w:spacing w:after="0"/>
    </w:pPr>
    <w:rPr>
      <w:rFonts w:eastAsia="MS Mincho"/>
    </w:rPr>
  </w:style>
  <w:style w:type="paragraph" w:customStyle="1" w:styleId="Copyright">
    <w:name w:val="Copyright"/>
    <w:basedOn w:val="Normal"/>
    <w:rsid w:val="002F6EF4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2F6EF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2F6E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2F6EF4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2F6EF4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2F6EF4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2F6EF4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rsid w:val="002F6EF4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2F6EF4"/>
    <w:rPr>
      <w:rFonts w:eastAsia="Batang"/>
      <w:lang w:val="en-GB" w:eastAsia="en-US"/>
    </w:rPr>
  </w:style>
  <w:style w:type="paragraph" w:customStyle="1" w:styleId="CharCharCharChar1">
    <w:name w:val="Char Char Char Char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0">
    <w:name w:val="修订1"/>
    <w:hidden/>
    <w:semiHidden/>
    <w:rsid w:val="002F6EF4"/>
    <w:rPr>
      <w:rFonts w:eastAsia="Batang"/>
      <w:lang w:val="en-GB" w:eastAsia="en-US"/>
    </w:rPr>
  </w:style>
  <w:style w:type="paragraph" w:styleId="EndnoteText">
    <w:name w:val="endnote text"/>
    <w:basedOn w:val="Normal"/>
    <w:link w:val="EndnoteTextChar"/>
    <w:rsid w:val="002F6EF4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2F6EF4"/>
  </w:style>
  <w:style w:type="paragraph" w:customStyle="1" w:styleId="a2">
    <w:name w:val="変更箇所"/>
    <w:hidden/>
    <w:semiHidden/>
    <w:rsid w:val="002F6EF4"/>
    <w:rPr>
      <w:rFonts w:eastAsia="MS Mincho"/>
      <w:lang w:val="en-GB" w:eastAsia="en-US"/>
    </w:rPr>
  </w:style>
  <w:style w:type="paragraph" w:customStyle="1" w:styleId="NB2">
    <w:name w:val="NB2"/>
    <w:basedOn w:val="ZG"/>
    <w:rsid w:val="002F6EF4"/>
    <w:pPr>
      <w:framePr w:wrap="notBeside"/>
      <w:overflowPunct/>
      <w:autoSpaceDE/>
      <w:autoSpaceDN/>
      <w:adjustRightInd/>
      <w:textAlignment w:val="auto"/>
    </w:pPr>
    <w:rPr>
      <w:rFonts w:cs="Arial"/>
      <w:lang w:eastAsia="en-US"/>
    </w:rPr>
  </w:style>
  <w:style w:type="paragraph" w:customStyle="1" w:styleId="tableentry">
    <w:name w:val="table entry"/>
    <w:basedOn w:val="Normal"/>
    <w:rsid w:val="002F6EF4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customStyle="1" w:styleId="CarCar1CharCharCarCar">
    <w:name w:val="Car Car1 Char Char Car C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teHeading">
    <w:name w:val="Note Heading"/>
    <w:basedOn w:val="Normal"/>
    <w:next w:val="Normal"/>
    <w:link w:val="NoteHeadingChar"/>
    <w:rsid w:val="002F6EF4"/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2F6EF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2F6EF4"/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2F6EF4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ditorsNoteChar">
    <w:name w:val="Editor's Note Char"/>
    <w:rsid w:val="002F6EF4"/>
    <w:rPr>
      <w:rFonts w:ascii="Times New Roman" w:hAnsi="Times New Roman"/>
      <w:color w:val="FF0000"/>
      <w:lang w:val="en-GB" w:eastAsia="en-US"/>
    </w:rPr>
  </w:style>
  <w:style w:type="paragraph" w:customStyle="1" w:styleId="ZchnZchn0">
    <w:name w:val="Zchn Zchn"/>
    <w:semiHidden/>
    <w:rsid w:val="002F6EF4"/>
    <w:pPr>
      <w:keepNext/>
      <w:tabs>
        <w:tab w:val="num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11">
    <w:name w:val="목록 없음1"/>
    <w:next w:val="NoList"/>
    <w:semiHidden/>
    <w:unhideWhenUsed/>
    <w:rsid w:val="002F6EF4"/>
  </w:style>
  <w:style w:type="character" w:customStyle="1" w:styleId="Heading9Char">
    <w:name w:val="Heading 9 Char"/>
    <w:link w:val="Heading9"/>
    <w:rsid w:val="002F6EF4"/>
    <w:rPr>
      <w:rFonts w:ascii="Arial" w:eastAsia="Times New Roman" w:hAnsi="Arial"/>
      <w:sz w:val="36"/>
      <w:lang w:val="en-GB" w:eastAsia="en-GB"/>
    </w:rPr>
  </w:style>
  <w:style w:type="character" w:customStyle="1" w:styleId="Char0">
    <w:name w:val="批注主题 Char"/>
    <w:semiHidden/>
    <w:rsid w:val="002F6EF4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font6">
    <w:name w:val="font6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/>
    </w:rPr>
  </w:style>
  <w:style w:type="paragraph" w:customStyle="1" w:styleId="font7">
    <w:name w:val="font7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/>
    </w:rPr>
  </w:style>
  <w:style w:type="paragraph" w:customStyle="1" w:styleId="font8">
    <w:name w:val="font8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Normal"/>
    <w:rsid w:val="002F6EF4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Normal"/>
    <w:rsid w:val="002F6EF4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3">
    <w:name w:val="xl83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/>
    </w:rPr>
  </w:style>
  <w:style w:type="paragraph" w:customStyle="1" w:styleId="xl84">
    <w:name w:val="xl84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6">
    <w:name w:val="xl86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7">
    <w:name w:val="xl87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8">
    <w:name w:val="xl88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/>
    </w:rPr>
  </w:style>
  <w:style w:type="paragraph" w:customStyle="1" w:styleId="xl89">
    <w:name w:val="xl89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/>
    </w:rPr>
  </w:style>
  <w:style w:type="paragraph" w:customStyle="1" w:styleId="xl91">
    <w:name w:val="xl91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Normal"/>
    <w:rsid w:val="002F6EF4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numbering" w:customStyle="1" w:styleId="21">
    <w:name w:val="목록 없음2"/>
    <w:next w:val="NoList"/>
    <w:semiHidden/>
    <w:rsid w:val="002F6EF4"/>
  </w:style>
  <w:style w:type="paragraph" w:customStyle="1" w:styleId="a">
    <w:name w:val="插图题注"/>
    <w:next w:val="Normal"/>
    <w:rsid w:val="002F6EF4"/>
    <w:pPr>
      <w:numPr>
        <w:numId w:val="10"/>
      </w:numPr>
      <w:jc w:val="center"/>
    </w:pPr>
    <w:rPr>
      <w:b/>
      <w:lang w:val="en-GB" w:eastAsia="zh-CN"/>
    </w:rPr>
  </w:style>
  <w:style w:type="paragraph" w:customStyle="1" w:styleId="1">
    <w:name w:val="样式1"/>
    <w:basedOn w:val="TAN"/>
    <w:qFormat/>
    <w:rsid w:val="002F6EF4"/>
    <w:pPr>
      <w:numPr>
        <w:numId w:val="11"/>
      </w:numPr>
    </w:pPr>
    <w:rPr>
      <w:rFonts w:eastAsia="SimSun"/>
    </w:rPr>
  </w:style>
  <w:style w:type="character" w:customStyle="1" w:styleId="EQChar">
    <w:name w:val="EQ Char"/>
    <w:link w:val="EQ"/>
    <w:rsid w:val="009A4B89"/>
    <w:rPr>
      <w:rFonts w:eastAsia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6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B6AF1-FC12-4073-BB37-026A8FB91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1779</Words>
  <Characters>8046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37.141</vt:lpstr>
    </vt:vector>
  </TitlesOfParts>
  <Manager/>
  <Company/>
  <LinksUpToDate>false</LinksUpToDate>
  <CharactersWithSpaces>9806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37.141</dc:title>
  <dc:subject>NR, E-UTRA, UTRA and GSM/EDGE; Multi-Standard Radio (MSR) Base Station (BS) conformance testing (Release 15)</dc:subject>
  <dc:creator>MCC Support</dc:creator>
  <cp:keywords/>
  <dc:description/>
  <cp:lastModifiedBy>Johan Sköld</cp:lastModifiedBy>
  <cp:revision>6</cp:revision>
  <cp:lastPrinted>2016-03-21T11:51:00Z</cp:lastPrinted>
  <dcterms:created xsi:type="dcterms:W3CDTF">2021-04-08T08:58:00Z</dcterms:created>
  <dcterms:modified xsi:type="dcterms:W3CDTF">2021-05-11T18:39:00Z</dcterms:modified>
</cp:coreProperties>
</file>